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62D8A216"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EF1431">
          <w:rPr>
            <w:b/>
            <w:i/>
            <w:noProof/>
            <w:sz w:val="28"/>
          </w:rPr>
          <w:t>475</w:t>
        </w:r>
      </w:fldSimple>
    </w:p>
    <w:p w14:paraId="6A1CD1D0" w14:textId="41D5080F" w:rsidR="0040330F" w:rsidRPr="00F541E0" w:rsidRDefault="005D63B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5D63B6">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EF1431">
        <w:rPr>
          <w:rFonts w:ascii="Arial" w:hAnsi="Arial"/>
          <w:b/>
          <w:noProof/>
          <w:lang w:eastAsia="ja-JP"/>
        </w:rPr>
        <w:t>5134</w:t>
      </w:r>
      <w:r w:rsidR="008F454E" w:rsidRPr="008F454E">
        <w:rPr>
          <w:rFonts w:ascii="Arial" w:hAnsi="Arial"/>
          <w:b/>
          <w:noProof/>
          <w:lang w:eastAsia="ja-JP"/>
        </w:rPr>
        <w:t>)</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6916087C" w:rsidR="000B4F1A" w:rsidRPr="00410371" w:rsidRDefault="000B4F1A" w:rsidP="004F4664">
            <w:pPr>
              <w:pStyle w:val="CRCoverPage"/>
              <w:spacing w:after="0"/>
              <w:jc w:val="right"/>
              <w:rPr>
                <w:b/>
                <w:noProof/>
                <w:sz w:val="28"/>
              </w:rPr>
            </w:pPr>
            <w:fldSimple w:instr=" DOCPROPERTY  Spec#  \* MERGEFORMAT ">
              <w:r>
                <w:rPr>
                  <w:b/>
                  <w:noProof/>
                  <w:sz w:val="28"/>
                </w:rPr>
                <w:t>29.5</w:t>
              </w:r>
              <w:r w:rsidR="0081252E">
                <w:rPr>
                  <w:b/>
                  <w:noProof/>
                  <w:sz w:val="28"/>
                </w:rPr>
                <w:t>07</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2FB493C7" w:rsidR="000B4F1A" w:rsidRPr="00410371" w:rsidRDefault="00571A46" w:rsidP="004F4664">
            <w:pPr>
              <w:pStyle w:val="CRCoverPage"/>
              <w:spacing w:after="0"/>
              <w:rPr>
                <w:noProof/>
              </w:rPr>
            </w:pPr>
            <w:r>
              <w:rPr>
                <w:b/>
                <w:noProof/>
                <w:sz w:val="28"/>
                <w:lang w:eastAsia="zh-CN"/>
              </w:rPr>
              <w:t>0</w:t>
            </w:r>
            <w:r w:rsidR="00D1146A">
              <w:rPr>
                <w:b/>
                <w:noProof/>
                <w:sz w:val="28"/>
                <w:lang w:eastAsia="zh-CN"/>
              </w:rPr>
              <w:t>359</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182DB92A" w:rsidR="000B4F1A" w:rsidRPr="00410371" w:rsidRDefault="00EF1431" w:rsidP="004F4664">
            <w:pPr>
              <w:pStyle w:val="CRCoverPage"/>
              <w:spacing w:after="0"/>
              <w:jc w:val="center"/>
              <w:rPr>
                <w:b/>
                <w:noProof/>
              </w:rPr>
            </w:pPr>
            <w:r>
              <w:rPr>
                <w:b/>
                <w:noProof/>
                <w:sz w:val="28"/>
              </w:rPr>
              <w:t>1</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6407303D" w:rsidR="000B4F1A" w:rsidRPr="00410371" w:rsidRDefault="000B4F1A" w:rsidP="004F4664">
            <w:pPr>
              <w:pStyle w:val="CRCoverPage"/>
              <w:spacing w:after="0"/>
              <w:jc w:val="center"/>
              <w:rPr>
                <w:noProof/>
                <w:sz w:val="28"/>
              </w:rPr>
            </w:pPr>
            <w:fldSimple w:instr=" DOCPROPERTY  Version  \* MERGEFORMAT ">
              <w:r>
                <w:rPr>
                  <w:b/>
                  <w:noProof/>
                  <w:sz w:val="28"/>
                </w:rPr>
                <w:t>19.</w:t>
              </w:r>
              <w:r w:rsidR="0081252E">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6466E13" w:rsidR="000B4F1A" w:rsidRDefault="001C4093" w:rsidP="004F4664">
            <w:pPr>
              <w:pStyle w:val="CRCoverPage"/>
              <w:spacing w:after="0"/>
              <w:ind w:left="100"/>
              <w:rPr>
                <w:noProof/>
              </w:rPr>
            </w:pPr>
            <w:r>
              <w:rPr>
                <w:noProof/>
              </w:rPr>
              <w:t>Correction</w:t>
            </w:r>
            <w:r w:rsidR="00796B85">
              <w:rPr>
                <w:noProof/>
              </w:rPr>
              <w:t>s</w:t>
            </w:r>
            <w:r w:rsidR="00F1666B">
              <w:rPr>
                <w:noProof/>
              </w:rPr>
              <w:t xml:space="preserve"> to </w:t>
            </w:r>
            <w:r w:rsidR="00CC7225">
              <w:rPr>
                <w:noProof/>
              </w:rPr>
              <w:t>Supported Features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740CD825" w:rsidR="000B4F1A" w:rsidRDefault="00CC7225" w:rsidP="004F4664">
            <w:pPr>
              <w:pStyle w:val="CRCoverPage"/>
              <w:spacing w:after="0"/>
              <w:ind w:left="100"/>
              <w:rPr>
                <w:noProof/>
              </w:rPr>
            </w:pPr>
            <w:r>
              <w:t>SBIProtoc19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18C7A71"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CC7225">
                <w:rPr>
                  <w:noProof/>
                </w:rPr>
                <w:t>1</w:t>
              </w:r>
              <w:r>
                <w:rPr>
                  <w:noProof/>
                </w:rPr>
                <w:t>-</w:t>
              </w:r>
              <w:r w:rsidR="00CC7225">
                <w:rPr>
                  <w:noProof/>
                </w:rPr>
                <w:t>0</w:t>
              </w:r>
              <w:r w:rsidR="00F1666B">
                <w:rPr>
                  <w:noProof/>
                </w:rPr>
                <w:t>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273CBBBF" w:rsidR="00533811" w:rsidRPr="006D669E" w:rsidRDefault="00356655" w:rsidP="0040330F">
            <w:pPr>
              <w:spacing w:after="0"/>
              <w:ind w:left="100"/>
              <w:rPr>
                <w:rFonts w:ascii="Arial" w:hAnsi="Arial"/>
                <w:noProof/>
                <w:lang w:eastAsia="zh-CN"/>
              </w:rPr>
            </w:pPr>
            <w:r w:rsidRPr="00356655">
              <w:rPr>
                <w:rFonts w:ascii="Arial" w:hAnsi="Arial"/>
                <w:noProof/>
                <w:lang w:eastAsia="zh-CN"/>
              </w:rPr>
              <w:t>In clause</w:t>
            </w:r>
            <w:r>
              <w:rPr>
                <w:rFonts w:ascii="Arial" w:hAnsi="Arial"/>
                <w:noProof/>
                <w:lang w:eastAsia="zh-CN"/>
              </w:rPr>
              <w:t>s</w:t>
            </w:r>
            <w:r w:rsidRPr="00356655">
              <w:rPr>
                <w:rFonts w:ascii="Arial" w:hAnsi="Arial"/>
                <w:noProof/>
                <w:lang w:eastAsia="zh-CN"/>
              </w:rPr>
              <w:t xml:space="preserve"> </w:t>
            </w:r>
            <w:r>
              <w:rPr>
                <w:rFonts w:ascii="Arial" w:hAnsi="Arial"/>
                <w:noProof/>
                <w:lang w:eastAsia="zh-CN"/>
              </w:rPr>
              <w:t xml:space="preserve">5.6.2.2 and </w:t>
            </w:r>
            <w:r w:rsidRPr="00356655">
              <w:rPr>
                <w:rFonts w:ascii="Arial" w:hAnsi="Arial"/>
                <w:noProof/>
                <w:lang w:eastAsia="zh-CN"/>
              </w:rPr>
              <w:t>5.6.2.3, the supported feature has been defined as mandatory which cannot be changed as conditional upon BC consideration, while when feature negotiation is not needed, not clear on how to set the value.</w:t>
            </w:r>
            <w:r w:rsidR="00C36A7F" w:rsidRPr="00C36A7F">
              <w:rPr>
                <w:rFonts w:ascii="Arial" w:hAnsi="Arial"/>
                <w:noProof/>
                <w:lang w:eastAsia="zh-CN"/>
              </w:rPr>
              <w:t>,</w:t>
            </w:r>
            <w:r w:rsidR="00C039C7">
              <w:rPr>
                <w:rFonts w:ascii="Arial" w:hAnsi="Arial"/>
                <w:noProof/>
                <w:lang w:eastAsia="zh-CN"/>
              </w:rPr>
              <w:t xml:space="preserve"> </w:t>
            </w:r>
            <w:r w:rsidR="00C36A7F" w:rsidRPr="00C36A7F">
              <w:rPr>
                <w:rFonts w:ascii="Arial" w:hAnsi="Arial"/>
                <w:noProof/>
                <w:lang w:eastAsia="zh-CN"/>
              </w:rPr>
              <w:t>need to be corrected as the descriptions agreed in CT3#14</w:t>
            </w:r>
            <w:r>
              <w:rPr>
                <w:rFonts w:ascii="Arial" w:hAnsi="Arial"/>
                <w:noProof/>
                <w:lang w:eastAsia="zh-CN"/>
              </w:rPr>
              <w:t>3</w:t>
            </w:r>
            <w:r w:rsidR="00412598">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21344303" w:rsidR="00412598" w:rsidRPr="00AF1DD5" w:rsidRDefault="00356655" w:rsidP="00412598">
            <w:pPr>
              <w:spacing w:after="0"/>
              <w:ind w:left="100"/>
              <w:rPr>
                <w:rFonts w:ascii="Arial" w:hAnsi="Arial"/>
                <w:lang w:eastAsia="zh-CN"/>
              </w:rPr>
            </w:pPr>
            <w:r>
              <w:rPr>
                <w:rFonts w:ascii="Arial" w:hAnsi="Arial"/>
                <w:lang w:eastAsia="zh-CN"/>
              </w:rPr>
              <w:t>In clauses 5.6.2.2 and 5.6.2.3, added NOTE</w:t>
            </w:r>
            <w:r w:rsidR="00537E73">
              <w:rPr>
                <w:rFonts w:ascii="Arial" w:hAnsi="Arial"/>
                <w:lang w:eastAsia="zh-CN"/>
              </w:rPr>
              <w:t xml:space="preserve"> that</w:t>
            </w:r>
            <w:r w:rsidRPr="00356655">
              <w:rPr>
                <w:rFonts w:ascii="Arial" w:hAnsi="Arial"/>
                <w:lang w:eastAsia="zh-CN"/>
              </w:rPr>
              <w:t xml:space="preserve"> </w:t>
            </w:r>
            <w:r w:rsidR="00537E73" w:rsidRPr="00537E73">
              <w:rPr>
                <w:rFonts w:ascii="Arial" w:hAnsi="Arial"/>
                <w:lang w:eastAsia="zh-CN"/>
              </w:rPr>
              <w:t>When feature negotiation does not need to take place, the "</w:t>
            </w:r>
            <w:proofErr w:type="spellStart"/>
            <w:r w:rsidR="00537E73" w:rsidRPr="00537E73">
              <w:rPr>
                <w:rFonts w:ascii="Arial" w:hAnsi="Arial"/>
                <w:lang w:eastAsia="zh-CN"/>
              </w:rPr>
              <w:t>suppFeat</w:t>
            </w:r>
            <w:proofErr w:type="spellEnd"/>
            <w:r w:rsidR="00537E73" w:rsidRPr="00537E73">
              <w:rPr>
                <w:rFonts w:ascii="Arial" w:hAnsi="Arial"/>
                <w:lang w:eastAsia="zh-CN"/>
              </w:rPr>
              <w:t>" attribute can be set to "0".</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0ABB0997" w:rsidR="000B4F1A" w:rsidRDefault="00C36A7F" w:rsidP="004F4664">
            <w:pPr>
              <w:pStyle w:val="CRCoverPage"/>
              <w:spacing w:after="0"/>
              <w:ind w:left="100"/>
              <w:rPr>
                <w:noProof/>
              </w:rPr>
            </w:pPr>
            <w:r w:rsidRPr="00C36A7F">
              <w:rPr>
                <w:noProof/>
              </w:rPr>
              <w:t xml:space="preserve">Not </w:t>
            </w:r>
            <w:r w:rsidR="00537E73">
              <w:rPr>
                <w:noProof/>
              </w:rPr>
              <w:t>clear how to set the value when feature negotiation is not needed</w:t>
            </w:r>
            <w:r w:rsidRPr="00C36A7F">
              <w:rPr>
                <w:noProof/>
              </w:rPr>
              <w:t xml:space="preserve"> for supported features will arouse wrong implementation issues.</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C53E29C" w:rsidR="000B4F1A" w:rsidRDefault="00796B85" w:rsidP="004F4664">
            <w:pPr>
              <w:pStyle w:val="CRCoverPage"/>
              <w:spacing w:after="0"/>
              <w:ind w:left="100"/>
              <w:rPr>
                <w:noProof/>
              </w:rPr>
            </w:pPr>
            <w:r>
              <w:rPr>
                <w:noProof/>
              </w:rPr>
              <w:t>5.6.2.2, 5.6.2.3</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6A313C1" w:rsidR="000B4F1A" w:rsidRDefault="00AA2481" w:rsidP="004F4664">
            <w:pPr>
              <w:pStyle w:val="CRCoverPage"/>
              <w:spacing w:after="0"/>
              <w:ind w:left="100"/>
              <w:rPr>
                <w:noProof/>
              </w:rPr>
            </w:pPr>
            <w:r w:rsidRPr="00AA2481">
              <w:rPr>
                <w:noProof/>
              </w:rPr>
              <w:t xml:space="preserve">This CR </w:t>
            </w:r>
            <w:r w:rsidR="00741DF7">
              <w:rPr>
                <w:noProof/>
              </w:rPr>
              <w:t>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02D284B5" w14:textId="77777777" w:rsidR="0081252E" w:rsidRDefault="0081252E" w:rsidP="0081252E">
      <w:pPr>
        <w:pStyle w:val="Heading4"/>
        <w:rPr>
          <w:noProof/>
        </w:rPr>
      </w:pPr>
      <w:bookmarkStart w:id="24" w:name="_Toc28011136"/>
      <w:bookmarkStart w:id="25" w:name="_Toc34137999"/>
      <w:bookmarkStart w:id="26" w:name="_Toc36037594"/>
      <w:bookmarkStart w:id="27" w:name="_Toc39051696"/>
      <w:bookmarkStart w:id="28" w:name="_Toc43363288"/>
      <w:bookmarkStart w:id="29" w:name="_Toc45132895"/>
      <w:bookmarkStart w:id="30" w:name="_Toc49871626"/>
      <w:bookmarkStart w:id="31" w:name="_Toc50023516"/>
      <w:bookmarkStart w:id="32" w:name="_Toc51761196"/>
      <w:bookmarkStart w:id="33" w:name="_Toc67492679"/>
      <w:bookmarkStart w:id="34" w:name="_Toc74838413"/>
      <w:bookmarkStart w:id="35" w:name="_Toc104311236"/>
      <w:bookmarkStart w:id="36" w:name="_Toc104385916"/>
      <w:bookmarkStart w:id="37" w:name="_Toc104407110"/>
      <w:bookmarkStart w:id="38" w:name="_Toc104408403"/>
      <w:bookmarkStart w:id="39" w:name="_Toc104545997"/>
      <w:bookmarkStart w:id="40" w:name="_Toc191391813"/>
      <w:bookmarkStart w:id="41" w:name="_Toc20947301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5.6.2.2</w:t>
      </w:r>
      <w:r>
        <w:rPr>
          <w:noProof/>
        </w:rPr>
        <w:tab/>
        <w:t>Type PolicyAssociation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139C07C" w14:textId="77777777" w:rsidR="0081252E" w:rsidRDefault="0081252E" w:rsidP="0081252E">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81252E" w14:paraId="3509DA2F" w14:textId="77777777" w:rsidTr="007B569F">
        <w:trPr>
          <w:gridBefore w:val="1"/>
          <w:wBefore w:w="352" w:type="dxa"/>
          <w:jc w:val="center"/>
        </w:trPr>
        <w:tc>
          <w:tcPr>
            <w:tcW w:w="1561" w:type="dxa"/>
            <w:shd w:val="clear" w:color="auto" w:fill="C0C0C0"/>
            <w:hideMark/>
          </w:tcPr>
          <w:p w14:paraId="7F9A3FBE" w14:textId="77777777" w:rsidR="0081252E" w:rsidRDefault="0081252E" w:rsidP="007B569F">
            <w:pPr>
              <w:pStyle w:val="TAH"/>
              <w:rPr>
                <w:noProof/>
              </w:rPr>
            </w:pPr>
            <w:r>
              <w:rPr>
                <w:noProof/>
              </w:rPr>
              <w:t>Attribute name</w:t>
            </w:r>
          </w:p>
        </w:tc>
        <w:tc>
          <w:tcPr>
            <w:tcW w:w="1800" w:type="dxa"/>
            <w:shd w:val="clear" w:color="auto" w:fill="C0C0C0"/>
            <w:hideMark/>
          </w:tcPr>
          <w:p w14:paraId="5B8C660A" w14:textId="77777777" w:rsidR="0081252E" w:rsidRDefault="0081252E" w:rsidP="007B569F">
            <w:pPr>
              <w:pStyle w:val="TAH"/>
              <w:rPr>
                <w:noProof/>
              </w:rPr>
            </w:pPr>
            <w:r>
              <w:rPr>
                <w:noProof/>
              </w:rPr>
              <w:t>Data type</w:t>
            </w:r>
          </w:p>
        </w:tc>
        <w:tc>
          <w:tcPr>
            <w:tcW w:w="450" w:type="dxa"/>
            <w:shd w:val="clear" w:color="auto" w:fill="C0C0C0"/>
            <w:hideMark/>
          </w:tcPr>
          <w:p w14:paraId="34337DF4" w14:textId="77777777" w:rsidR="0081252E" w:rsidRDefault="0081252E" w:rsidP="007B569F">
            <w:pPr>
              <w:pStyle w:val="TAH"/>
              <w:rPr>
                <w:noProof/>
              </w:rPr>
            </w:pPr>
            <w:r>
              <w:rPr>
                <w:noProof/>
              </w:rPr>
              <w:t>P</w:t>
            </w:r>
          </w:p>
        </w:tc>
        <w:tc>
          <w:tcPr>
            <w:tcW w:w="1170" w:type="dxa"/>
            <w:shd w:val="clear" w:color="auto" w:fill="C0C0C0"/>
            <w:hideMark/>
          </w:tcPr>
          <w:p w14:paraId="3673B7D5" w14:textId="77777777" w:rsidR="0081252E" w:rsidRDefault="0081252E" w:rsidP="007B569F">
            <w:pPr>
              <w:pStyle w:val="TAH"/>
              <w:rPr>
                <w:noProof/>
              </w:rPr>
            </w:pPr>
            <w:r>
              <w:rPr>
                <w:noProof/>
              </w:rPr>
              <w:t>Cardinality</w:t>
            </w:r>
          </w:p>
        </w:tc>
        <w:tc>
          <w:tcPr>
            <w:tcW w:w="3060" w:type="dxa"/>
            <w:shd w:val="clear" w:color="auto" w:fill="C0C0C0"/>
            <w:hideMark/>
          </w:tcPr>
          <w:p w14:paraId="10603714" w14:textId="77777777" w:rsidR="0081252E" w:rsidRDefault="0081252E" w:rsidP="007B569F">
            <w:pPr>
              <w:pStyle w:val="TAH"/>
              <w:rPr>
                <w:noProof/>
              </w:rPr>
            </w:pPr>
            <w:r>
              <w:rPr>
                <w:noProof/>
              </w:rPr>
              <w:t>Description</w:t>
            </w:r>
          </w:p>
        </w:tc>
        <w:tc>
          <w:tcPr>
            <w:tcW w:w="1481" w:type="dxa"/>
            <w:gridSpan w:val="2"/>
            <w:shd w:val="clear" w:color="auto" w:fill="C0C0C0"/>
          </w:tcPr>
          <w:p w14:paraId="562DC5CB" w14:textId="77777777" w:rsidR="0081252E" w:rsidRDefault="0081252E" w:rsidP="007B569F">
            <w:pPr>
              <w:pStyle w:val="TAH"/>
              <w:rPr>
                <w:noProof/>
              </w:rPr>
            </w:pPr>
            <w:r>
              <w:rPr>
                <w:noProof/>
              </w:rPr>
              <w:t>Applicability</w:t>
            </w:r>
          </w:p>
        </w:tc>
      </w:tr>
      <w:tr w:rsidR="0081252E" w14:paraId="20E77E06" w14:textId="77777777" w:rsidTr="007B569F">
        <w:trPr>
          <w:gridBefore w:val="1"/>
          <w:wBefore w:w="352" w:type="dxa"/>
          <w:jc w:val="center"/>
        </w:trPr>
        <w:tc>
          <w:tcPr>
            <w:tcW w:w="1561" w:type="dxa"/>
          </w:tcPr>
          <w:p w14:paraId="560403F5" w14:textId="77777777" w:rsidR="0081252E" w:rsidRDefault="0081252E" w:rsidP="007B569F">
            <w:pPr>
              <w:pStyle w:val="TAL"/>
              <w:rPr>
                <w:noProof/>
              </w:rPr>
            </w:pPr>
            <w:r>
              <w:rPr>
                <w:noProof/>
              </w:rPr>
              <w:t>request</w:t>
            </w:r>
          </w:p>
        </w:tc>
        <w:tc>
          <w:tcPr>
            <w:tcW w:w="1800" w:type="dxa"/>
          </w:tcPr>
          <w:p w14:paraId="7318A165" w14:textId="77777777" w:rsidR="0081252E" w:rsidRDefault="0081252E" w:rsidP="007B569F">
            <w:pPr>
              <w:pStyle w:val="TAL"/>
              <w:rPr>
                <w:noProof/>
              </w:rPr>
            </w:pPr>
            <w:r>
              <w:rPr>
                <w:noProof/>
              </w:rPr>
              <w:t>PolicyAssociationRequest</w:t>
            </w:r>
          </w:p>
        </w:tc>
        <w:tc>
          <w:tcPr>
            <w:tcW w:w="450" w:type="dxa"/>
          </w:tcPr>
          <w:p w14:paraId="12F4A644" w14:textId="77777777" w:rsidR="0081252E" w:rsidRDefault="0081252E" w:rsidP="007B569F">
            <w:pPr>
              <w:pStyle w:val="TAC"/>
              <w:rPr>
                <w:noProof/>
              </w:rPr>
            </w:pPr>
            <w:r>
              <w:rPr>
                <w:noProof/>
              </w:rPr>
              <w:t>O</w:t>
            </w:r>
          </w:p>
        </w:tc>
        <w:tc>
          <w:tcPr>
            <w:tcW w:w="1170" w:type="dxa"/>
          </w:tcPr>
          <w:p w14:paraId="4E9B3ADF" w14:textId="77777777" w:rsidR="0081252E" w:rsidRDefault="0081252E" w:rsidP="007B569F">
            <w:pPr>
              <w:pStyle w:val="TAC"/>
              <w:rPr>
                <w:noProof/>
              </w:rPr>
            </w:pPr>
            <w:r>
              <w:rPr>
                <w:noProof/>
              </w:rPr>
              <w:t>0..1</w:t>
            </w:r>
          </w:p>
        </w:tc>
        <w:tc>
          <w:tcPr>
            <w:tcW w:w="3060" w:type="dxa"/>
          </w:tcPr>
          <w:p w14:paraId="342E5162" w14:textId="77777777" w:rsidR="0081252E" w:rsidRDefault="0081252E" w:rsidP="007B569F">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6FF4E44E" w14:textId="77777777" w:rsidR="0081252E" w:rsidRDefault="0081252E" w:rsidP="007B569F">
            <w:pPr>
              <w:pStyle w:val="TAL"/>
              <w:rPr>
                <w:rFonts w:cs="Arial"/>
                <w:noProof/>
                <w:szCs w:val="18"/>
              </w:rPr>
            </w:pPr>
          </w:p>
        </w:tc>
      </w:tr>
      <w:tr w:rsidR="0081252E" w14:paraId="5D02ADBE" w14:textId="77777777" w:rsidTr="007B569F">
        <w:trPr>
          <w:gridBefore w:val="1"/>
          <w:wBefore w:w="352" w:type="dxa"/>
          <w:jc w:val="center"/>
        </w:trPr>
        <w:tc>
          <w:tcPr>
            <w:tcW w:w="1561" w:type="dxa"/>
          </w:tcPr>
          <w:p w14:paraId="6BDA5F0E" w14:textId="77777777" w:rsidR="0081252E" w:rsidRDefault="0081252E" w:rsidP="007B569F">
            <w:pPr>
              <w:pStyle w:val="TAL"/>
              <w:rPr>
                <w:noProof/>
              </w:rPr>
            </w:pPr>
            <w:r>
              <w:rPr>
                <w:noProof/>
              </w:rPr>
              <w:t>triggers</w:t>
            </w:r>
          </w:p>
        </w:tc>
        <w:tc>
          <w:tcPr>
            <w:tcW w:w="1800" w:type="dxa"/>
          </w:tcPr>
          <w:p w14:paraId="337D82BD" w14:textId="77777777" w:rsidR="0081252E" w:rsidRDefault="0081252E" w:rsidP="007B569F">
            <w:pPr>
              <w:pStyle w:val="TAL"/>
              <w:rPr>
                <w:noProof/>
              </w:rPr>
            </w:pPr>
            <w:r>
              <w:rPr>
                <w:noProof/>
              </w:rPr>
              <w:t>array(RequestTrigger)</w:t>
            </w:r>
          </w:p>
        </w:tc>
        <w:tc>
          <w:tcPr>
            <w:tcW w:w="450" w:type="dxa"/>
          </w:tcPr>
          <w:p w14:paraId="710D60CD" w14:textId="77777777" w:rsidR="0081252E" w:rsidRDefault="0081252E" w:rsidP="007B569F">
            <w:pPr>
              <w:pStyle w:val="TAC"/>
              <w:rPr>
                <w:noProof/>
              </w:rPr>
            </w:pPr>
            <w:r>
              <w:rPr>
                <w:noProof/>
              </w:rPr>
              <w:t>O</w:t>
            </w:r>
          </w:p>
        </w:tc>
        <w:tc>
          <w:tcPr>
            <w:tcW w:w="1170" w:type="dxa"/>
          </w:tcPr>
          <w:p w14:paraId="29479801" w14:textId="77777777" w:rsidR="0081252E" w:rsidRDefault="0081252E" w:rsidP="007B569F">
            <w:pPr>
              <w:pStyle w:val="TAC"/>
              <w:rPr>
                <w:noProof/>
              </w:rPr>
            </w:pPr>
            <w:r>
              <w:rPr>
                <w:noProof/>
              </w:rPr>
              <w:t>1..N</w:t>
            </w:r>
          </w:p>
        </w:tc>
        <w:tc>
          <w:tcPr>
            <w:tcW w:w="3060" w:type="dxa"/>
          </w:tcPr>
          <w:p w14:paraId="3A9F17D5" w14:textId="77777777" w:rsidR="0081252E" w:rsidRDefault="0081252E" w:rsidP="007B569F">
            <w:pPr>
              <w:pStyle w:val="TAL"/>
              <w:rPr>
                <w:noProof/>
              </w:rPr>
            </w:pPr>
            <w:r>
              <w:rPr>
                <w:noProof/>
              </w:rPr>
              <w:t>Request Triggers that the PCF subscribes.</w:t>
            </w:r>
          </w:p>
          <w:p w14:paraId="04622C6F" w14:textId="77777777" w:rsidR="0081252E" w:rsidRDefault="0081252E" w:rsidP="007B569F">
            <w:pPr>
              <w:pStyle w:val="TAL"/>
              <w:rPr>
                <w:rFonts w:cs="Arial"/>
                <w:noProof/>
                <w:szCs w:val="18"/>
              </w:rPr>
            </w:pPr>
          </w:p>
          <w:p w14:paraId="454F60EF" w14:textId="77777777" w:rsidR="0081252E" w:rsidRDefault="0081252E" w:rsidP="007B569F">
            <w:pPr>
              <w:pStyle w:val="TAL"/>
              <w:rPr>
                <w:rFonts w:cs="Arial"/>
                <w:noProof/>
                <w:szCs w:val="18"/>
              </w:rPr>
            </w:pPr>
            <w:r>
              <w:rPr>
                <w:rFonts w:cs="Arial"/>
                <w:noProof/>
                <w:szCs w:val="18"/>
              </w:rPr>
              <w:t>(NOTE 1)</w:t>
            </w:r>
          </w:p>
        </w:tc>
        <w:tc>
          <w:tcPr>
            <w:tcW w:w="1481" w:type="dxa"/>
            <w:gridSpan w:val="2"/>
          </w:tcPr>
          <w:p w14:paraId="11469D06" w14:textId="77777777" w:rsidR="0081252E" w:rsidRDefault="0081252E" w:rsidP="007B569F">
            <w:pPr>
              <w:pStyle w:val="TAL"/>
              <w:rPr>
                <w:rFonts w:cs="Arial"/>
                <w:noProof/>
                <w:szCs w:val="18"/>
              </w:rPr>
            </w:pPr>
          </w:p>
        </w:tc>
      </w:tr>
      <w:tr w:rsidR="0081252E" w14:paraId="6C6955E1" w14:textId="77777777" w:rsidTr="007B569F">
        <w:trPr>
          <w:gridBefore w:val="1"/>
          <w:wBefore w:w="352" w:type="dxa"/>
          <w:jc w:val="center"/>
        </w:trPr>
        <w:tc>
          <w:tcPr>
            <w:tcW w:w="1561" w:type="dxa"/>
          </w:tcPr>
          <w:p w14:paraId="4AD04590" w14:textId="77777777" w:rsidR="0081252E" w:rsidRDefault="0081252E" w:rsidP="007B569F">
            <w:pPr>
              <w:pStyle w:val="TAL"/>
              <w:rPr>
                <w:noProof/>
              </w:rPr>
            </w:pPr>
            <w:r>
              <w:rPr>
                <w:noProof/>
              </w:rPr>
              <w:t>servAreaRes</w:t>
            </w:r>
          </w:p>
        </w:tc>
        <w:tc>
          <w:tcPr>
            <w:tcW w:w="1800" w:type="dxa"/>
          </w:tcPr>
          <w:p w14:paraId="33098299" w14:textId="77777777" w:rsidR="0081252E" w:rsidRDefault="0081252E" w:rsidP="007B569F">
            <w:pPr>
              <w:pStyle w:val="TAL"/>
              <w:rPr>
                <w:noProof/>
              </w:rPr>
            </w:pPr>
            <w:r>
              <w:rPr>
                <w:noProof/>
              </w:rPr>
              <w:t>ServiceAreaRestriction</w:t>
            </w:r>
          </w:p>
        </w:tc>
        <w:tc>
          <w:tcPr>
            <w:tcW w:w="450" w:type="dxa"/>
          </w:tcPr>
          <w:p w14:paraId="0EE406E5" w14:textId="77777777" w:rsidR="0081252E" w:rsidRDefault="0081252E" w:rsidP="007B569F">
            <w:pPr>
              <w:pStyle w:val="TAC"/>
              <w:rPr>
                <w:noProof/>
              </w:rPr>
            </w:pPr>
            <w:r>
              <w:rPr>
                <w:noProof/>
              </w:rPr>
              <w:t>O</w:t>
            </w:r>
          </w:p>
        </w:tc>
        <w:tc>
          <w:tcPr>
            <w:tcW w:w="1170" w:type="dxa"/>
          </w:tcPr>
          <w:p w14:paraId="5CE93477" w14:textId="77777777" w:rsidR="0081252E" w:rsidRDefault="0081252E" w:rsidP="007B569F">
            <w:pPr>
              <w:pStyle w:val="TAC"/>
              <w:rPr>
                <w:noProof/>
              </w:rPr>
            </w:pPr>
            <w:r>
              <w:rPr>
                <w:noProof/>
              </w:rPr>
              <w:t>0..1</w:t>
            </w:r>
          </w:p>
        </w:tc>
        <w:tc>
          <w:tcPr>
            <w:tcW w:w="3060" w:type="dxa"/>
          </w:tcPr>
          <w:p w14:paraId="798E98B0" w14:textId="77777777" w:rsidR="0081252E" w:rsidRDefault="0081252E" w:rsidP="007B569F">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6E848182" w14:textId="77777777" w:rsidR="0081252E" w:rsidRDefault="0081252E" w:rsidP="007B569F">
            <w:pPr>
              <w:pStyle w:val="TAL"/>
              <w:rPr>
                <w:rFonts w:cs="Arial"/>
                <w:noProof/>
                <w:szCs w:val="18"/>
              </w:rPr>
            </w:pPr>
          </w:p>
        </w:tc>
      </w:tr>
      <w:tr w:rsidR="0081252E" w14:paraId="61446C1A" w14:textId="77777777" w:rsidTr="007B569F">
        <w:trPr>
          <w:gridBefore w:val="1"/>
          <w:wBefore w:w="352" w:type="dxa"/>
          <w:jc w:val="center"/>
        </w:trPr>
        <w:tc>
          <w:tcPr>
            <w:tcW w:w="1561" w:type="dxa"/>
          </w:tcPr>
          <w:p w14:paraId="20108A1B" w14:textId="77777777" w:rsidR="0081252E" w:rsidRDefault="0081252E" w:rsidP="007B569F">
            <w:pPr>
              <w:pStyle w:val="TAL"/>
              <w:rPr>
                <w:noProof/>
              </w:rPr>
            </w:pPr>
            <w:r>
              <w:rPr>
                <w:noProof/>
              </w:rPr>
              <w:t>wlServAreaRes</w:t>
            </w:r>
          </w:p>
        </w:tc>
        <w:tc>
          <w:tcPr>
            <w:tcW w:w="1800" w:type="dxa"/>
          </w:tcPr>
          <w:p w14:paraId="358F00E8" w14:textId="77777777" w:rsidR="0081252E" w:rsidRDefault="0081252E" w:rsidP="007B569F">
            <w:pPr>
              <w:pStyle w:val="TAL"/>
              <w:rPr>
                <w:noProof/>
              </w:rPr>
            </w:pPr>
            <w:r>
              <w:rPr>
                <w:noProof/>
              </w:rPr>
              <w:t>WirelineServiceAreaRestriction</w:t>
            </w:r>
          </w:p>
        </w:tc>
        <w:tc>
          <w:tcPr>
            <w:tcW w:w="450" w:type="dxa"/>
          </w:tcPr>
          <w:p w14:paraId="4A22889E" w14:textId="77777777" w:rsidR="0081252E" w:rsidRDefault="0081252E" w:rsidP="007B569F">
            <w:pPr>
              <w:pStyle w:val="TAC"/>
              <w:rPr>
                <w:noProof/>
              </w:rPr>
            </w:pPr>
            <w:r>
              <w:rPr>
                <w:noProof/>
              </w:rPr>
              <w:t>O</w:t>
            </w:r>
          </w:p>
        </w:tc>
        <w:tc>
          <w:tcPr>
            <w:tcW w:w="1170" w:type="dxa"/>
          </w:tcPr>
          <w:p w14:paraId="29DFE20D" w14:textId="77777777" w:rsidR="0081252E" w:rsidRDefault="0081252E" w:rsidP="007B569F">
            <w:pPr>
              <w:pStyle w:val="TAC"/>
              <w:rPr>
                <w:noProof/>
              </w:rPr>
            </w:pPr>
            <w:r>
              <w:rPr>
                <w:noProof/>
              </w:rPr>
              <w:t>0..1</w:t>
            </w:r>
          </w:p>
        </w:tc>
        <w:tc>
          <w:tcPr>
            <w:tcW w:w="3060" w:type="dxa"/>
          </w:tcPr>
          <w:p w14:paraId="0CEFDF99" w14:textId="77777777" w:rsidR="0081252E" w:rsidRDefault="0081252E" w:rsidP="007B569F">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6961A002" w14:textId="77777777" w:rsidR="0081252E" w:rsidRDefault="0081252E" w:rsidP="007B569F">
            <w:pPr>
              <w:pStyle w:val="TAL"/>
              <w:rPr>
                <w:rFonts w:cs="Arial"/>
                <w:noProof/>
                <w:szCs w:val="18"/>
              </w:rPr>
            </w:pPr>
            <w:r>
              <w:rPr>
                <w:rFonts w:cs="Arial"/>
                <w:noProof/>
                <w:szCs w:val="18"/>
              </w:rPr>
              <w:t>WirelineWirelessConvergence</w:t>
            </w:r>
          </w:p>
        </w:tc>
      </w:tr>
      <w:tr w:rsidR="0081252E" w14:paraId="4D7E20C6" w14:textId="77777777" w:rsidTr="007B569F">
        <w:trPr>
          <w:gridBefore w:val="1"/>
          <w:wBefore w:w="352" w:type="dxa"/>
          <w:jc w:val="center"/>
        </w:trPr>
        <w:tc>
          <w:tcPr>
            <w:tcW w:w="1561" w:type="dxa"/>
          </w:tcPr>
          <w:p w14:paraId="18F4198F" w14:textId="77777777" w:rsidR="0081252E" w:rsidRDefault="0081252E" w:rsidP="007B569F">
            <w:pPr>
              <w:pStyle w:val="TAL"/>
              <w:rPr>
                <w:noProof/>
              </w:rPr>
            </w:pPr>
            <w:r>
              <w:rPr>
                <w:noProof/>
              </w:rPr>
              <w:t>rfsp</w:t>
            </w:r>
          </w:p>
        </w:tc>
        <w:tc>
          <w:tcPr>
            <w:tcW w:w="1800" w:type="dxa"/>
          </w:tcPr>
          <w:p w14:paraId="67853CF1" w14:textId="77777777" w:rsidR="0081252E" w:rsidRDefault="0081252E" w:rsidP="007B569F">
            <w:pPr>
              <w:pStyle w:val="TAL"/>
              <w:rPr>
                <w:noProof/>
              </w:rPr>
            </w:pPr>
            <w:proofErr w:type="spellStart"/>
            <w:r>
              <w:t>RfspIndex</w:t>
            </w:r>
            <w:proofErr w:type="spellEnd"/>
          </w:p>
        </w:tc>
        <w:tc>
          <w:tcPr>
            <w:tcW w:w="450" w:type="dxa"/>
          </w:tcPr>
          <w:p w14:paraId="7D7FDA04" w14:textId="77777777" w:rsidR="0081252E" w:rsidRDefault="0081252E" w:rsidP="007B569F">
            <w:pPr>
              <w:pStyle w:val="TAC"/>
              <w:rPr>
                <w:noProof/>
              </w:rPr>
            </w:pPr>
            <w:r>
              <w:rPr>
                <w:noProof/>
              </w:rPr>
              <w:t>O</w:t>
            </w:r>
          </w:p>
        </w:tc>
        <w:tc>
          <w:tcPr>
            <w:tcW w:w="1170" w:type="dxa"/>
          </w:tcPr>
          <w:p w14:paraId="2CDBBDF2" w14:textId="77777777" w:rsidR="0081252E" w:rsidRDefault="0081252E" w:rsidP="007B569F">
            <w:pPr>
              <w:pStyle w:val="TAC"/>
              <w:rPr>
                <w:noProof/>
              </w:rPr>
            </w:pPr>
            <w:r>
              <w:rPr>
                <w:noProof/>
              </w:rPr>
              <w:t>0..1</w:t>
            </w:r>
          </w:p>
        </w:tc>
        <w:tc>
          <w:tcPr>
            <w:tcW w:w="3060" w:type="dxa"/>
          </w:tcPr>
          <w:p w14:paraId="0512B560" w14:textId="77777777" w:rsidR="0081252E" w:rsidRDefault="0081252E" w:rsidP="007B569F">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39C4C9CA" w14:textId="77777777" w:rsidR="0081252E" w:rsidRDefault="0081252E" w:rsidP="007B569F">
            <w:pPr>
              <w:pStyle w:val="TAL"/>
              <w:rPr>
                <w:rFonts w:cs="Arial"/>
                <w:noProof/>
                <w:szCs w:val="18"/>
              </w:rPr>
            </w:pPr>
          </w:p>
        </w:tc>
      </w:tr>
      <w:tr w:rsidR="0081252E" w14:paraId="6DBC065E" w14:textId="77777777" w:rsidTr="007B569F">
        <w:trPr>
          <w:gridBefore w:val="1"/>
          <w:wBefore w:w="352" w:type="dxa"/>
          <w:jc w:val="center"/>
        </w:trPr>
        <w:tc>
          <w:tcPr>
            <w:tcW w:w="1561" w:type="dxa"/>
          </w:tcPr>
          <w:p w14:paraId="7ABC3653" w14:textId="77777777" w:rsidR="0081252E" w:rsidRDefault="0081252E" w:rsidP="007B569F">
            <w:pPr>
              <w:pStyle w:val="TAL"/>
              <w:rPr>
                <w:noProof/>
              </w:rPr>
            </w:pPr>
            <w:r>
              <w:rPr>
                <w:noProof/>
              </w:rPr>
              <w:t>rfspValTime</w:t>
            </w:r>
          </w:p>
        </w:tc>
        <w:tc>
          <w:tcPr>
            <w:tcW w:w="1800" w:type="dxa"/>
          </w:tcPr>
          <w:p w14:paraId="217D0BA9" w14:textId="77777777" w:rsidR="0081252E" w:rsidRDefault="0081252E" w:rsidP="007B569F">
            <w:pPr>
              <w:pStyle w:val="TAL"/>
            </w:pPr>
            <w:proofErr w:type="spellStart"/>
            <w:r>
              <w:t>DurationSec</w:t>
            </w:r>
            <w:proofErr w:type="spellEnd"/>
          </w:p>
        </w:tc>
        <w:tc>
          <w:tcPr>
            <w:tcW w:w="450" w:type="dxa"/>
          </w:tcPr>
          <w:p w14:paraId="55350F76" w14:textId="77777777" w:rsidR="0081252E" w:rsidRDefault="0081252E" w:rsidP="007B569F">
            <w:pPr>
              <w:pStyle w:val="TAC"/>
              <w:rPr>
                <w:noProof/>
              </w:rPr>
            </w:pPr>
            <w:r>
              <w:rPr>
                <w:noProof/>
              </w:rPr>
              <w:t>O</w:t>
            </w:r>
          </w:p>
        </w:tc>
        <w:tc>
          <w:tcPr>
            <w:tcW w:w="1170" w:type="dxa"/>
          </w:tcPr>
          <w:p w14:paraId="6F9EFD21" w14:textId="77777777" w:rsidR="0081252E" w:rsidRDefault="0081252E" w:rsidP="007B569F">
            <w:pPr>
              <w:pStyle w:val="TAC"/>
              <w:rPr>
                <w:noProof/>
              </w:rPr>
            </w:pPr>
            <w:r>
              <w:rPr>
                <w:noProof/>
              </w:rPr>
              <w:t>0..1</w:t>
            </w:r>
          </w:p>
        </w:tc>
        <w:tc>
          <w:tcPr>
            <w:tcW w:w="3060" w:type="dxa"/>
          </w:tcPr>
          <w:p w14:paraId="4161BDF8" w14:textId="77777777" w:rsidR="0081252E" w:rsidRDefault="0081252E" w:rsidP="007B569F">
            <w:pPr>
              <w:pStyle w:val="TAL"/>
              <w:rPr>
                <w:noProof/>
              </w:rPr>
            </w:pPr>
            <w:r>
              <w:rPr>
                <w:noProof/>
              </w:rPr>
              <w:t>Validity time of the RFSP Index value provided within the "rfsp" attribute.</w:t>
            </w:r>
          </w:p>
          <w:p w14:paraId="5DC1AAFC" w14:textId="77777777" w:rsidR="0081252E" w:rsidRDefault="0081252E" w:rsidP="007B569F">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69C961DB" w14:textId="77777777" w:rsidR="0081252E" w:rsidRDefault="0081252E" w:rsidP="007B569F">
            <w:pPr>
              <w:pStyle w:val="TAL"/>
              <w:rPr>
                <w:rFonts w:cs="Arial"/>
                <w:noProof/>
                <w:szCs w:val="18"/>
              </w:rPr>
            </w:pPr>
            <w:r>
              <w:rPr>
                <w:rFonts w:cs="Arial"/>
                <w:noProof/>
                <w:szCs w:val="18"/>
              </w:rPr>
              <w:t>RFSPValidityTime</w:t>
            </w:r>
          </w:p>
        </w:tc>
      </w:tr>
      <w:tr w:rsidR="0081252E" w14:paraId="395C6EE7" w14:textId="77777777" w:rsidTr="007B569F">
        <w:trPr>
          <w:gridBefore w:val="1"/>
          <w:wBefore w:w="352" w:type="dxa"/>
          <w:jc w:val="center"/>
        </w:trPr>
        <w:tc>
          <w:tcPr>
            <w:tcW w:w="1561" w:type="dxa"/>
          </w:tcPr>
          <w:p w14:paraId="614D2EFF" w14:textId="77777777" w:rsidR="0081252E" w:rsidRDefault="0081252E" w:rsidP="007B569F">
            <w:pPr>
              <w:pStyle w:val="TAL"/>
              <w:rPr>
                <w:noProof/>
              </w:rPr>
            </w:pPr>
            <w:r>
              <w:rPr>
                <w:rFonts w:hint="eastAsia"/>
                <w:noProof/>
                <w:lang w:eastAsia="zh-CN"/>
              </w:rPr>
              <w:t>targetRfsp</w:t>
            </w:r>
          </w:p>
        </w:tc>
        <w:tc>
          <w:tcPr>
            <w:tcW w:w="1800" w:type="dxa"/>
          </w:tcPr>
          <w:p w14:paraId="6910C75F" w14:textId="77777777" w:rsidR="0081252E" w:rsidRDefault="0081252E" w:rsidP="007B569F">
            <w:pPr>
              <w:pStyle w:val="TAL"/>
            </w:pPr>
            <w:proofErr w:type="spellStart"/>
            <w:r>
              <w:t>RfspIndex</w:t>
            </w:r>
            <w:proofErr w:type="spellEnd"/>
          </w:p>
        </w:tc>
        <w:tc>
          <w:tcPr>
            <w:tcW w:w="450" w:type="dxa"/>
          </w:tcPr>
          <w:p w14:paraId="43BD8671" w14:textId="77777777" w:rsidR="0081252E" w:rsidRDefault="0081252E" w:rsidP="007B569F">
            <w:pPr>
              <w:pStyle w:val="TAC"/>
              <w:rPr>
                <w:noProof/>
              </w:rPr>
            </w:pPr>
            <w:r>
              <w:rPr>
                <w:noProof/>
              </w:rPr>
              <w:t>C</w:t>
            </w:r>
          </w:p>
        </w:tc>
        <w:tc>
          <w:tcPr>
            <w:tcW w:w="1170" w:type="dxa"/>
          </w:tcPr>
          <w:p w14:paraId="58DB6B5A" w14:textId="77777777" w:rsidR="0081252E" w:rsidRDefault="0081252E" w:rsidP="007B569F">
            <w:pPr>
              <w:pStyle w:val="TAC"/>
              <w:rPr>
                <w:noProof/>
              </w:rPr>
            </w:pPr>
            <w:r>
              <w:rPr>
                <w:noProof/>
              </w:rPr>
              <w:t>0..1</w:t>
            </w:r>
          </w:p>
        </w:tc>
        <w:tc>
          <w:tcPr>
            <w:tcW w:w="3060" w:type="dxa"/>
          </w:tcPr>
          <w:p w14:paraId="74B22E6A" w14:textId="77777777" w:rsidR="0081252E" w:rsidRDefault="0081252E" w:rsidP="007B569F">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72AB86B9" w14:textId="77777777" w:rsidR="0081252E" w:rsidRDefault="0081252E" w:rsidP="007B569F">
            <w:pPr>
              <w:pStyle w:val="TAL"/>
              <w:rPr>
                <w:rFonts w:cs="Arial"/>
                <w:noProof/>
                <w:szCs w:val="18"/>
              </w:rPr>
            </w:pPr>
            <w:proofErr w:type="spellStart"/>
            <w:r>
              <w:rPr>
                <w:lang w:eastAsia="zh-CN"/>
              </w:rPr>
              <w:t>TargetNSSAI</w:t>
            </w:r>
            <w:proofErr w:type="spellEnd"/>
          </w:p>
        </w:tc>
      </w:tr>
      <w:tr w:rsidR="0081252E" w14:paraId="65225C7B" w14:textId="77777777" w:rsidTr="007B569F">
        <w:trPr>
          <w:gridBefore w:val="1"/>
          <w:wBefore w:w="352" w:type="dxa"/>
          <w:jc w:val="center"/>
        </w:trPr>
        <w:tc>
          <w:tcPr>
            <w:tcW w:w="1561" w:type="dxa"/>
          </w:tcPr>
          <w:p w14:paraId="2A176BF6" w14:textId="77777777" w:rsidR="0081252E" w:rsidRDefault="0081252E" w:rsidP="007B569F">
            <w:pPr>
              <w:pStyle w:val="TAL"/>
            </w:pPr>
            <w:proofErr w:type="spellStart"/>
            <w:r>
              <w:t>pras</w:t>
            </w:r>
            <w:proofErr w:type="spellEnd"/>
          </w:p>
        </w:tc>
        <w:tc>
          <w:tcPr>
            <w:tcW w:w="1800" w:type="dxa"/>
          </w:tcPr>
          <w:p w14:paraId="5F958040" w14:textId="77777777" w:rsidR="0081252E" w:rsidRDefault="0081252E" w:rsidP="007B569F">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056606D2" w14:textId="77777777" w:rsidR="0081252E" w:rsidRDefault="0081252E" w:rsidP="007B569F">
            <w:pPr>
              <w:pStyle w:val="TAC"/>
            </w:pPr>
            <w:r>
              <w:t>C</w:t>
            </w:r>
          </w:p>
        </w:tc>
        <w:tc>
          <w:tcPr>
            <w:tcW w:w="1170" w:type="dxa"/>
          </w:tcPr>
          <w:p w14:paraId="36206B86" w14:textId="77777777" w:rsidR="0081252E" w:rsidRDefault="0081252E" w:rsidP="007B569F">
            <w:pPr>
              <w:pStyle w:val="TAC"/>
            </w:pPr>
            <w:proofErr w:type="gramStart"/>
            <w:r>
              <w:t>1..N</w:t>
            </w:r>
            <w:proofErr w:type="gramEnd"/>
          </w:p>
        </w:tc>
        <w:tc>
          <w:tcPr>
            <w:tcW w:w="3060" w:type="dxa"/>
          </w:tcPr>
          <w:p w14:paraId="14C9C73A" w14:textId="77777777" w:rsidR="0081252E" w:rsidRDefault="0081252E" w:rsidP="007B569F">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1BECC3DB" w14:textId="77777777" w:rsidR="0081252E" w:rsidRDefault="0081252E" w:rsidP="007B569F">
            <w:pPr>
              <w:pStyle w:val="TAL"/>
              <w:rPr>
                <w:rFonts w:cs="Arial"/>
                <w:szCs w:val="18"/>
              </w:rPr>
            </w:pPr>
          </w:p>
        </w:tc>
      </w:tr>
      <w:tr w:rsidR="0081252E" w14:paraId="02198261" w14:textId="77777777" w:rsidTr="007B569F">
        <w:trPr>
          <w:gridBefore w:val="1"/>
          <w:wBefore w:w="352" w:type="dxa"/>
          <w:jc w:val="center"/>
        </w:trPr>
        <w:tc>
          <w:tcPr>
            <w:tcW w:w="1561" w:type="dxa"/>
          </w:tcPr>
          <w:p w14:paraId="7242D62A" w14:textId="77777777" w:rsidR="0081252E" w:rsidRDefault="0081252E" w:rsidP="007B569F">
            <w:pPr>
              <w:pStyle w:val="TAL"/>
            </w:pPr>
            <w:r>
              <w:rPr>
                <w:noProof/>
              </w:rPr>
              <w:t>smfSelInfo</w:t>
            </w:r>
          </w:p>
        </w:tc>
        <w:tc>
          <w:tcPr>
            <w:tcW w:w="1800" w:type="dxa"/>
          </w:tcPr>
          <w:p w14:paraId="091EF04A" w14:textId="77777777" w:rsidR="0081252E" w:rsidRDefault="0081252E" w:rsidP="007B569F">
            <w:pPr>
              <w:pStyle w:val="TAL"/>
              <w:rPr>
                <w:lang w:eastAsia="zh-CN"/>
              </w:rPr>
            </w:pPr>
            <w:r>
              <w:rPr>
                <w:noProof/>
                <w:lang w:eastAsia="zh-CN"/>
              </w:rPr>
              <w:t>SmfSelectionData</w:t>
            </w:r>
          </w:p>
        </w:tc>
        <w:tc>
          <w:tcPr>
            <w:tcW w:w="450" w:type="dxa"/>
          </w:tcPr>
          <w:p w14:paraId="02F4F112" w14:textId="77777777" w:rsidR="0081252E" w:rsidRDefault="0081252E" w:rsidP="007B569F">
            <w:pPr>
              <w:pStyle w:val="TAC"/>
            </w:pPr>
            <w:r>
              <w:rPr>
                <w:noProof/>
              </w:rPr>
              <w:t>C</w:t>
            </w:r>
          </w:p>
        </w:tc>
        <w:tc>
          <w:tcPr>
            <w:tcW w:w="1170" w:type="dxa"/>
          </w:tcPr>
          <w:p w14:paraId="09D0FD22" w14:textId="77777777" w:rsidR="0081252E" w:rsidRDefault="0081252E" w:rsidP="007B569F">
            <w:pPr>
              <w:pStyle w:val="TAC"/>
            </w:pPr>
            <w:r>
              <w:rPr>
                <w:noProof/>
              </w:rPr>
              <w:t>0..1</w:t>
            </w:r>
          </w:p>
        </w:tc>
        <w:tc>
          <w:tcPr>
            <w:tcW w:w="3060" w:type="dxa"/>
          </w:tcPr>
          <w:p w14:paraId="318BC0AB" w14:textId="77777777" w:rsidR="0081252E" w:rsidRDefault="0081252E" w:rsidP="007B569F">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596B3D3F" w14:textId="77777777" w:rsidR="0081252E" w:rsidRDefault="0081252E" w:rsidP="007B569F">
            <w:pPr>
              <w:pStyle w:val="TAL"/>
              <w:rPr>
                <w:rFonts w:cs="Arial"/>
                <w:szCs w:val="18"/>
              </w:rPr>
            </w:pPr>
            <w:r>
              <w:rPr>
                <w:rFonts w:cs="Arial"/>
                <w:noProof/>
                <w:szCs w:val="18"/>
              </w:rPr>
              <w:t>DNNReplacementControl</w:t>
            </w:r>
          </w:p>
        </w:tc>
      </w:tr>
      <w:tr w:rsidR="0081252E" w14:paraId="4DEE96C4" w14:textId="77777777" w:rsidTr="007B569F">
        <w:trPr>
          <w:gridBefore w:val="1"/>
          <w:wBefore w:w="352" w:type="dxa"/>
          <w:jc w:val="center"/>
        </w:trPr>
        <w:tc>
          <w:tcPr>
            <w:tcW w:w="1561" w:type="dxa"/>
          </w:tcPr>
          <w:p w14:paraId="27AB6F00" w14:textId="77777777" w:rsidR="0081252E" w:rsidRDefault="0081252E" w:rsidP="007B569F">
            <w:pPr>
              <w:pStyle w:val="TAL"/>
              <w:rPr>
                <w:noProof/>
              </w:rPr>
            </w:pPr>
            <w:r>
              <w:rPr>
                <w:noProof/>
              </w:rPr>
              <w:t>ueAmbr</w:t>
            </w:r>
          </w:p>
        </w:tc>
        <w:tc>
          <w:tcPr>
            <w:tcW w:w="1800" w:type="dxa"/>
          </w:tcPr>
          <w:p w14:paraId="76CE0979" w14:textId="77777777" w:rsidR="0081252E" w:rsidRDefault="0081252E" w:rsidP="007B569F">
            <w:pPr>
              <w:pStyle w:val="TAL"/>
              <w:rPr>
                <w:noProof/>
                <w:lang w:eastAsia="zh-CN"/>
              </w:rPr>
            </w:pPr>
            <w:r>
              <w:rPr>
                <w:noProof/>
                <w:lang w:eastAsia="zh-CN"/>
              </w:rPr>
              <w:t>Ambr</w:t>
            </w:r>
          </w:p>
        </w:tc>
        <w:tc>
          <w:tcPr>
            <w:tcW w:w="450" w:type="dxa"/>
          </w:tcPr>
          <w:p w14:paraId="594E59D2" w14:textId="77777777" w:rsidR="0081252E" w:rsidRDefault="0081252E" w:rsidP="007B569F">
            <w:pPr>
              <w:pStyle w:val="TAC"/>
              <w:rPr>
                <w:noProof/>
              </w:rPr>
            </w:pPr>
            <w:r>
              <w:rPr>
                <w:noProof/>
              </w:rPr>
              <w:t>O</w:t>
            </w:r>
          </w:p>
        </w:tc>
        <w:tc>
          <w:tcPr>
            <w:tcW w:w="1170" w:type="dxa"/>
          </w:tcPr>
          <w:p w14:paraId="2DD8B8AA" w14:textId="77777777" w:rsidR="0081252E" w:rsidRDefault="0081252E" w:rsidP="007B569F">
            <w:pPr>
              <w:pStyle w:val="TAC"/>
              <w:rPr>
                <w:noProof/>
              </w:rPr>
            </w:pPr>
            <w:r>
              <w:rPr>
                <w:noProof/>
              </w:rPr>
              <w:t>0..1</w:t>
            </w:r>
          </w:p>
        </w:tc>
        <w:tc>
          <w:tcPr>
            <w:tcW w:w="3060" w:type="dxa"/>
          </w:tcPr>
          <w:p w14:paraId="6E311065" w14:textId="77777777" w:rsidR="0081252E" w:rsidRDefault="0081252E" w:rsidP="007B569F">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6B4EED32" w14:textId="77777777" w:rsidR="0081252E" w:rsidRDefault="0081252E" w:rsidP="007B569F">
            <w:pPr>
              <w:pStyle w:val="TAL"/>
              <w:rPr>
                <w:rFonts w:cs="Arial"/>
                <w:noProof/>
                <w:szCs w:val="18"/>
              </w:rPr>
            </w:pPr>
            <w:r>
              <w:rPr>
                <w:rFonts w:cs="Arial"/>
                <w:noProof/>
                <w:szCs w:val="18"/>
              </w:rPr>
              <w:t>UE-AMBR_Authorization</w:t>
            </w:r>
          </w:p>
        </w:tc>
      </w:tr>
      <w:tr w:rsidR="0081252E" w14:paraId="421C4317" w14:textId="77777777" w:rsidTr="007B569F">
        <w:trPr>
          <w:gridBefore w:val="1"/>
          <w:wBefore w:w="352" w:type="dxa"/>
          <w:jc w:val="center"/>
        </w:trPr>
        <w:tc>
          <w:tcPr>
            <w:tcW w:w="1561" w:type="dxa"/>
          </w:tcPr>
          <w:p w14:paraId="551AC3EE" w14:textId="77777777" w:rsidR="0081252E" w:rsidRDefault="0081252E" w:rsidP="007B569F">
            <w:pPr>
              <w:pStyle w:val="TAL"/>
              <w:rPr>
                <w:noProof/>
              </w:rPr>
            </w:pPr>
            <w:r>
              <w:rPr>
                <w:rFonts w:hint="eastAsia"/>
                <w:noProof/>
                <w:lang w:eastAsia="zh-CN"/>
              </w:rPr>
              <w:t>ueSliceMbr</w:t>
            </w:r>
            <w:r>
              <w:rPr>
                <w:noProof/>
                <w:lang w:eastAsia="zh-CN"/>
              </w:rPr>
              <w:t>s</w:t>
            </w:r>
          </w:p>
        </w:tc>
        <w:tc>
          <w:tcPr>
            <w:tcW w:w="1800" w:type="dxa"/>
          </w:tcPr>
          <w:p w14:paraId="7EDB5C6C" w14:textId="77777777" w:rsidR="0081252E" w:rsidRDefault="0081252E" w:rsidP="007B569F">
            <w:pPr>
              <w:pStyle w:val="TAL"/>
              <w:rPr>
                <w:noProof/>
                <w:lang w:eastAsia="zh-CN"/>
              </w:rPr>
            </w:pPr>
            <w:proofErr w:type="gramStart"/>
            <w:r>
              <w:t>array(</w:t>
            </w:r>
            <w:proofErr w:type="spellStart"/>
            <w:proofErr w:type="gramEnd"/>
            <w:r>
              <w:t>UeSliceMbr</w:t>
            </w:r>
            <w:proofErr w:type="spellEnd"/>
            <w:r>
              <w:t>)</w:t>
            </w:r>
          </w:p>
        </w:tc>
        <w:tc>
          <w:tcPr>
            <w:tcW w:w="450" w:type="dxa"/>
          </w:tcPr>
          <w:p w14:paraId="407588B4" w14:textId="77777777" w:rsidR="0081252E" w:rsidRDefault="0081252E" w:rsidP="007B569F">
            <w:pPr>
              <w:pStyle w:val="TAC"/>
              <w:rPr>
                <w:noProof/>
              </w:rPr>
            </w:pPr>
            <w:r>
              <w:rPr>
                <w:noProof/>
              </w:rPr>
              <w:t>O</w:t>
            </w:r>
          </w:p>
        </w:tc>
        <w:tc>
          <w:tcPr>
            <w:tcW w:w="1170" w:type="dxa"/>
          </w:tcPr>
          <w:p w14:paraId="780A49C3" w14:textId="77777777" w:rsidR="0081252E" w:rsidRDefault="0081252E" w:rsidP="007B569F">
            <w:pPr>
              <w:pStyle w:val="TAC"/>
              <w:rPr>
                <w:noProof/>
              </w:rPr>
            </w:pPr>
            <w:proofErr w:type="gramStart"/>
            <w:r>
              <w:t>1..N</w:t>
            </w:r>
            <w:proofErr w:type="gramEnd"/>
          </w:p>
        </w:tc>
        <w:tc>
          <w:tcPr>
            <w:tcW w:w="3060" w:type="dxa"/>
          </w:tcPr>
          <w:p w14:paraId="3DBCBF04" w14:textId="77777777" w:rsidR="0081252E" w:rsidRDefault="0081252E" w:rsidP="007B569F">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0CF8DBFD" w14:textId="77777777" w:rsidR="0081252E" w:rsidRDefault="0081252E" w:rsidP="007B569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1252E" w14:paraId="5C000A3A" w14:textId="77777777" w:rsidTr="007B569F">
        <w:trPr>
          <w:gridBefore w:val="1"/>
          <w:wBefore w:w="352" w:type="dxa"/>
          <w:jc w:val="center"/>
        </w:trPr>
        <w:tc>
          <w:tcPr>
            <w:tcW w:w="1561" w:type="dxa"/>
          </w:tcPr>
          <w:p w14:paraId="51469C73" w14:textId="77777777" w:rsidR="0081252E" w:rsidRDefault="0081252E" w:rsidP="007B569F">
            <w:pPr>
              <w:pStyle w:val="TAL"/>
              <w:rPr>
                <w:noProof/>
                <w:lang w:eastAsia="zh-CN"/>
              </w:rPr>
            </w:pPr>
            <w:r>
              <w:rPr>
                <w:noProof/>
                <w:lang w:eastAsia="zh-CN"/>
              </w:rPr>
              <w:t>pcfUeInfo</w:t>
            </w:r>
          </w:p>
        </w:tc>
        <w:tc>
          <w:tcPr>
            <w:tcW w:w="1800" w:type="dxa"/>
          </w:tcPr>
          <w:p w14:paraId="1CECD27A" w14:textId="77777777" w:rsidR="0081252E" w:rsidRDefault="0081252E" w:rsidP="007B569F">
            <w:pPr>
              <w:pStyle w:val="TAL"/>
            </w:pPr>
            <w:proofErr w:type="spellStart"/>
            <w:r>
              <w:t>PcfUeCallbackInfo</w:t>
            </w:r>
            <w:proofErr w:type="spellEnd"/>
          </w:p>
        </w:tc>
        <w:tc>
          <w:tcPr>
            <w:tcW w:w="450" w:type="dxa"/>
          </w:tcPr>
          <w:p w14:paraId="44535EF9" w14:textId="77777777" w:rsidR="0081252E" w:rsidRDefault="0081252E" w:rsidP="007B569F">
            <w:pPr>
              <w:pStyle w:val="TAC"/>
              <w:rPr>
                <w:noProof/>
              </w:rPr>
            </w:pPr>
            <w:r>
              <w:rPr>
                <w:noProof/>
              </w:rPr>
              <w:t>O</w:t>
            </w:r>
          </w:p>
        </w:tc>
        <w:tc>
          <w:tcPr>
            <w:tcW w:w="1170" w:type="dxa"/>
          </w:tcPr>
          <w:p w14:paraId="4D6F4954" w14:textId="77777777" w:rsidR="0081252E" w:rsidRDefault="0081252E" w:rsidP="007B569F">
            <w:pPr>
              <w:pStyle w:val="TAC"/>
            </w:pPr>
            <w:r>
              <w:t>0..1</w:t>
            </w:r>
          </w:p>
        </w:tc>
        <w:tc>
          <w:tcPr>
            <w:tcW w:w="3060" w:type="dxa"/>
          </w:tcPr>
          <w:p w14:paraId="415CF14F" w14:textId="77777777" w:rsidR="0081252E" w:rsidRDefault="0081252E" w:rsidP="007B569F">
            <w:pPr>
              <w:pStyle w:val="TAL"/>
              <w:rPr>
                <w:noProof/>
              </w:rPr>
            </w:pPr>
            <w:bookmarkStart w:id="42" w:name="_Hlk85103421"/>
            <w:r>
              <w:rPr>
                <w:noProof/>
              </w:rPr>
              <w:t>Contains the PCF for the UE information necessary for the PCF for the PDU session to send events notifications to the PCF for the UE.</w:t>
            </w:r>
            <w:bookmarkEnd w:id="42"/>
          </w:p>
        </w:tc>
        <w:tc>
          <w:tcPr>
            <w:tcW w:w="1481" w:type="dxa"/>
            <w:gridSpan w:val="2"/>
          </w:tcPr>
          <w:p w14:paraId="25A23CB7" w14:textId="77777777" w:rsidR="0081252E" w:rsidRDefault="0081252E" w:rsidP="007B569F">
            <w:pPr>
              <w:pStyle w:val="TAL"/>
              <w:rPr>
                <w:lang w:eastAsia="zh-CN"/>
              </w:rPr>
            </w:pPr>
            <w:proofErr w:type="spellStart"/>
            <w:r>
              <w:rPr>
                <w:lang w:eastAsia="zh-CN"/>
              </w:rPr>
              <w:t>AMInfluence</w:t>
            </w:r>
            <w:proofErr w:type="spellEnd"/>
          </w:p>
        </w:tc>
      </w:tr>
      <w:tr w:rsidR="0081252E" w14:paraId="4D53B35F" w14:textId="77777777" w:rsidTr="007B569F">
        <w:trPr>
          <w:gridBefore w:val="1"/>
          <w:wBefore w:w="352" w:type="dxa"/>
          <w:jc w:val="center"/>
        </w:trPr>
        <w:tc>
          <w:tcPr>
            <w:tcW w:w="1561" w:type="dxa"/>
          </w:tcPr>
          <w:p w14:paraId="0895336F" w14:textId="77777777" w:rsidR="0081252E" w:rsidRDefault="0081252E" w:rsidP="007B569F">
            <w:pPr>
              <w:pStyle w:val="TAL"/>
              <w:rPr>
                <w:noProof/>
                <w:lang w:eastAsia="zh-CN"/>
              </w:rPr>
            </w:pPr>
            <w:proofErr w:type="spellStart"/>
            <w:r>
              <w:t>matchPdus</w:t>
            </w:r>
            <w:proofErr w:type="spellEnd"/>
          </w:p>
        </w:tc>
        <w:tc>
          <w:tcPr>
            <w:tcW w:w="1800" w:type="dxa"/>
          </w:tcPr>
          <w:p w14:paraId="5EE2CD10" w14:textId="77777777" w:rsidR="0081252E" w:rsidRDefault="0081252E" w:rsidP="007B569F">
            <w:pPr>
              <w:pStyle w:val="TAL"/>
            </w:pPr>
            <w:proofErr w:type="gramStart"/>
            <w:r>
              <w:t>array(</w:t>
            </w:r>
            <w:proofErr w:type="spellStart"/>
            <w:proofErr w:type="gramEnd"/>
            <w:r>
              <w:t>PduSessionInfo</w:t>
            </w:r>
            <w:proofErr w:type="spellEnd"/>
            <w:r>
              <w:t>)</w:t>
            </w:r>
          </w:p>
        </w:tc>
        <w:tc>
          <w:tcPr>
            <w:tcW w:w="450" w:type="dxa"/>
          </w:tcPr>
          <w:p w14:paraId="3DE1D14E" w14:textId="77777777" w:rsidR="0081252E" w:rsidRDefault="0081252E" w:rsidP="007B569F">
            <w:pPr>
              <w:pStyle w:val="TAC"/>
              <w:rPr>
                <w:noProof/>
              </w:rPr>
            </w:pPr>
            <w:r>
              <w:t>C</w:t>
            </w:r>
          </w:p>
        </w:tc>
        <w:tc>
          <w:tcPr>
            <w:tcW w:w="1170" w:type="dxa"/>
          </w:tcPr>
          <w:p w14:paraId="1B2765CB" w14:textId="77777777" w:rsidR="0081252E" w:rsidRDefault="0081252E" w:rsidP="007B569F">
            <w:pPr>
              <w:pStyle w:val="TAC"/>
            </w:pPr>
            <w:proofErr w:type="gramStart"/>
            <w:r>
              <w:t>1..N</w:t>
            </w:r>
            <w:proofErr w:type="gramEnd"/>
          </w:p>
        </w:tc>
        <w:tc>
          <w:tcPr>
            <w:tcW w:w="3060" w:type="dxa"/>
          </w:tcPr>
          <w:p w14:paraId="5178E906" w14:textId="77777777" w:rsidR="0081252E" w:rsidRDefault="0081252E" w:rsidP="007B569F">
            <w:pPr>
              <w:pStyle w:val="TAL"/>
            </w:pPr>
            <w:r>
              <w:t xml:space="preserve">Indicates the matched PDU session(s) for which the PCF for the </w:t>
            </w:r>
            <w:r>
              <w:lastRenderedPageBreak/>
              <w:t>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26906193" w14:textId="77777777" w:rsidR="0081252E" w:rsidRDefault="0081252E" w:rsidP="007B569F">
            <w:pPr>
              <w:pStyle w:val="TAL"/>
            </w:pPr>
          </w:p>
          <w:p w14:paraId="0BFC0871" w14:textId="77777777" w:rsidR="0081252E" w:rsidRDefault="0081252E" w:rsidP="007B569F">
            <w:pPr>
              <w:pStyle w:val="TAL"/>
              <w:rPr>
                <w:noProof/>
              </w:rPr>
            </w:pPr>
            <w:r>
              <w:t>(NOTE 2)</w:t>
            </w:r>
          </w:p>
        </w:tc>
        <w:tc>
          <w:tcPr>
            <w:tcW w:w="1481" w:type="dxa"/>
            <w:gridSpan w:val="2"/>
          </w:tcPr>
          <w:p w14:paraId="5EDC87D4" w14:textId="77777777" w:rsidR="0081252E" w:rsidRDefault="0081252E" w:rsidP="007B569F">
            <w:pPr>
              <w:pStyle w:val="TAL"/>
              <w:rPr>
                <w:lang w:eastAsia="zh-CN"/>
              </w:rPr>
            </w:pPr>
            <w:proofErr w:type="spellStart"/>
            <w:r>
              <w:rPr>
                <w:lang w:eastAsia="zh-CN"/>
              </w:rPr>
              <w:lastRenderedPageBreak/>
              <w:t>AMInfluence</w:t>
            </w:r>
            <w:proofErr w:type="spellEnd"/>
          </w:p>
        </w:tc>
      </w:tr>
      <w:tr w:rsidR="0081252E" w14:paraId="407E7A9B" w14:textId="77777777" w:rsidTr="007B569F">
        <w:trPr>
          <w:gridBefore w:val="1"/>
          <w:wBefore w:w="352" w:type="dxa"/>
          <w:jc w:val="center"/>
        </w:trPr>
        <w:tc>
          <w:tcPr>
            <w:tcW w:w="1561" w:type="dxa"/>
          </w:tcPr>
          <w:p w14:paraId="1F1517CF" w14:textId="77777777" w:rsidR="0081252E" w:rsidRDefault="0081252E" w:rsidP="007B569F">
            <w:pPr>
              <w:pStyle w:val="TAL"/>
              <w:rPr>
                <w:noProof/>
              </w:rPr>
            </w:pPr>
            <w:r>
              <w:rPr>
                <w:noProof/>
              </w:rPr>
              <w:t>asTimeDisParam</w:t>
            </w:r>
          </w:p>
        </w:tc>
        <w:tc>
          <w:tcPr>
            <w:tcW w:w="1800" w:type="dxa"/>
          </w:tcPr>
          <w:p w14:paraId="073F20F1" w14:textId="77777777" w:rsidR="0081252E" w:rsidRDefault="0081252E" w:rsidP="007B569F">
            <w:pPr>
              <w:pStyle w:val="TAL"/>
              <w:rPr>
                <w:noProof/>
                <w:lang w:eastAsia="zh-CN"/>
              </w:rPr>
            </w:pPr>
            <w:proofErr w:type="spellStart"/>
            <w:r>
              <w:t>AsTimeDistributionParam</w:t>
            </w:r>
            <w:proofErr w:type="spellEnd"/>
          </w:p>
        </w:tc>
        <w:tc>
          <w:tcPr>
            <w:tcW w:w="450" w:type="dxa"/>
          </w:tcPr>
          <w:p w14:paraId="1BDF6EA2" w14:textId="77777777" w:rsidR="0081252E" w:rsidRDefault="0081252E" w:rsidP="007B569F">
            <w:pPr>
              <w:pStyle w:val="TAC"/>
              <w:rPr>
                <w:noProof/>
              </w:rPr>
            </w:pPr>
            <w:r>
              <w:rPr>
                <w:noProof/>
              </w:rPr>
              <w:t>O</w:t>
            </w:r>
          </w:p>
        </w:tc>
        <w:tc>
          <w:tcPr>
            <w:tcW w:w="1170" w:type="dxa"/>
          </w:tcPr>
          <w:p w14:paraId="65A3EF5A" w14:textId="77777777" w:rsidR="0081252E" w:rsidRDefault="0081252E" w:rsidP="007B569F">
            <w:pPr>
              <w:pStyle w:val="TAC"/>
              <w:rPr>
                <w:noProof/>
              </w:rPr>
            </w:pPr>
            <w:r>
              <w:t>0..1</w:t>
            </w:r>
          </w:p>
        </w:tc>
        <w:tc>
          <w:tcPr>
            <w:tcW w:w="3060" w:type="dxa"/>
          </w:tcPr>
          <w:p w14:paraId="5D2239DE" w14:textId="77777777" w:rsidR="0081252E" w:rsidRDefault="0081252E" w:rsidP="007B569F">
            <w:pPr>
              <w:pStyle w:val="TAL"/>
              <w:rPr>
                <w:noProof/>
              </w:rPr>
            </w:pPr>
            <w:r>
              <w:rPr>
                <w:noProof/>
              </w:rPr>
              <w:t>Contains the 5G acess stratum time distribution parameters.</w:t>
            </w:r>
          </w:p>
        </w:tc>
        <w:tc>
          <w:tcPr>
            <w:tcW w:w="1481" w:type="dxa"/>
            <w:gridSpan w:val="2"/>
          </w:tcPr>
          <w:p w14:paraId="0512E241" w14:textId="77777777" w:rsidR="0081252E" w:rsidRDefault="0081252E" w:rsidP="007B569F">
            <w:pPr>
              <w:pStyle w:val="TAL"/>
              <w:rPr>
                <w:rFonts w:cs="Arial"/>
                <w:noProof/>
                <w:szCs w:val="18"/>
              </w:rPr>
            </w:pPr>
            <w:r>
              <w:rPr>
                <w:lang w:eastAsia="zh-CN"/>
              </w:rPr>
              <w:t>5GAccessStratumTime</w:t>
            </w:r>
          </w:p>
        </w:tc>
      </w:tr>
      <w:tr w:rsidR="0081252E" w14:paraId="67D72E50" w14:textId="77777777" w:rsidTr="007B569F">
        <w:trPr>
          <w:gridBefore w:val="1"/>
          <w:wBefore w:w="352" w:type="dxa"/>
          <w:jc w:val="center"/>
        </w:trPr>
        <w:tc>
          <w:tcPr>
            <w:tcW w:w="1561" w:type="dxa"/>
          </w:tcPr>
          <w:p w14:paraId="4F325F7A" w14:textId="77777777" w:rsidR="0081252E" w:rsidRDefault="0081252E" w:rsidP="007B569F">
            <w:pPr>
              <w:pStyle w:val="TAL"/>
              <w:rPr>
                <w:noProof/>
              </w:rPr>
            </w:pPr>
            <w:proofErr w:type="spellStart"/>
            <w:r>
              <w:t>sliceUsgCtrlInfoSets</w:t>
            </w:r>
            <w:proofErr w:type="spellEnd"/>
          </w:p>
        </w:tc>
        <w:tc>
          <w:tcPr>
            <w:tcW w:w="1800" w:type="dxa"/>
          </w:tcPr>
          <w:p w14:paraId="5A85BCFC" w14:textId="77777777" w:rsidR="0081252E" w:rsidRDefault="0081252E" w:rsidP="007B569F">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57AFFE71" w14:textId="77777777" w:rsidR="0081252E" w:rsidRDefault="0081252E" w:rsidP="007B569F">
            <w:pPr>
              <w:pStyle w:val="TAC"/>
              <w:rPr>
                <w:noProof/>
              </w:rPr>
            </w:pPr>
            <w:r w:rsidRPr="003107D3">
              <w:rPr>
                <w:lang w:eastAsia="zh-CN"/>
              </w:rPr>
              <w:t>O</w:t>
            </w:r>
          </w:p>
        </w:tc>
        <w:tc>
          <w:tcPr>
            <w:tcW w:w="1170" w:type="dxa"/>
          </w:tcPr>
          <w:p w14:paraId="15C1084D" w14:textId="77777777" w:rsidR="0081252E" w:rsidRDefault="0081252E" w:rsidP="007B569F">
            <w:pPr>
              <w:pStyle w:val="TAC"/>
            </w:pPr>
            <w:proofErr w:type="gramStart"/>
            <w:r>
              <w:rPr>
                <w:lang w:eastAsia="zh-CN"/>
              </w:rPr>
              <w:t>1</w:t>
            </w:r>
            <w:r w:rsidRPr="003107D3">
              <w:rPr>
                <w:lang w:eastAsia="zh-CN"/>
              </w:rPr>
              <w:t>..</w:t>
            </w:r>
            <w:r>
              <w:rPr>
                <w:lang w:eastAsia="zh-CN"/>
              </w:rPr>
              <w:t>N</w:t>
            </w:r>
            <w:proofErr w:type="gramEnd"/>
          </w:p>
        </w:tc>
        <w:tc>
          <w:tcPr>
            <w:tcW w:w="3060" w:type="dxa"/>
          </w:tcPr>
          <w:p w14:paraId="29681DE2" w14:textId="77777777" w:rsidR="0081252E" w:rsidRDefault="0081252E" w:rsidP="007B569F">
            <w:pPr>
              <w:pStyle w:val="TAL"/>
            </w:pPr>
            <w:r>
              <w:t>Represents the network slice usage control information.</w:t>
            </w:r>
          </w:p>
          <w:p w14:paraId="1A4F2B84" w14:textId="77777777" w:rsidR="0081252E" w:rsidRDefault="0081252E" w:rsidP="007B569F">
            <w:pPr>
              <w:pStyle w:val="TAL"/>
              <w:rPr>
                <w:noProof/>
              </w:rPr>
            </w:pPr>
          </w:p>
          <w:p w14:paraId="6A451435" w14:textId="77777777" w:rsidR="0081252E" w:rsidRDefault="0081252E" w:rsidP="007B569F">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gridSpan w:val="2"/>
          </w:tcPr>
          <w:p w14:paraId="77252A5D" w14:textId="77777777" w:rsidR="0081252E" w:rsidRDefault="0081252E" w:rsidP="007B569F">
            <w:pPr>
              <w:pStyle w:val="TAL"/>
              <w:rPr>
                <w:lang w:eastAsia="zh-CN"/>
              </w:rPr>
            </w:pPr>
            <w:proofErr w:type="spellStart"/>
            <w:r>
              <w:rPr>
                <w:lang w:eastAsia="zh-CN"/>
              </w:rPr>
              <w:t>NetSliceUsageCtrl</w:t>
            </w:r>
            <w:proofErr w:type="spellEnd"/>
          </w:p>
        </w:tc>
      </w:tr>
      <w:tr w:rsidR="0081252E" w14:paraId="0F0E22AA" w14:textId="77777777" w:rsidTr="007B569F">
        <w:trPr>
          <w:gridBefore w:val="1"/>
          <w:wBefore w:w="352" w:type="dxa"/>
          <w:jc w:val="center"/>
        </w:trPr>
        <w:tc>
          <w:tcPr>
            <w:tcW w:w="1561" w:type="dxa"/>
          </w:tcPr>
          <w:p w14:paraId="4518AF12" w14:textId="77777777" w:rsidR="0081252E" w:rsidRDefault="0081252E" w:rsidP="007B569F">
            <w:pPr>
              <w:pStyle w:val="TAL"/>
            </w:pPr>
            <w:proofErr w:type="spellStart"/>
            <w:r w:rsidRPr="002178AD">
              <w:t>chfInfo</w:t>
            </w:r>
            <w:proofErr w:type="spellEnd"/>
          </w:p>
        </w:tc>
        <w:tc>
          <w:tcPr>
            <w:tcW w:w="1800" w:type="dxa"/>
          </w:tcPr>
          <w:p w14:paraId="5F01109E" w14:textId="77777777" w:rsidR="0081252E" w:rsidRDefault="0081252E" w:rsidP="007B569F">
            <w:pPr>
              <w:pStyle w:val="TAL"/>
              <w:rPr>
                <w:lang w:eastAsia="zh-CN"/>
              </w:rPr>
            </w:pPr>
            <w:proofErr w:type="spellStart"/>
            <w:r w:rsidRPr="002178AD">
              <w:t>ChargingInformation</w:t>
            </w:r>
            <w:proofErr w:type="spellEnd"/>
          </w:p>
        </w:tc>
        <w:tc>
          <w:tcPr>
            <w:tcW w:w="450" w:type="dxa"/>
          </w:tcPr>
          <w:p w14:paraId="46E75763" w14:textId="77777777" w:rsidR="0081252E" w:rsidRPr="003107D3" w:rsidRDefault="0081252E" w:rsidP="007B569F">
            <w:pPr>
              <w:pStyle w:val="TAC"/>
              <w:rPr>
                <w:lang w:eastAsia="zh-CN"/>
              </w:rPr>
            </w:pPr>
            <w:r>
              <w:rPr>
                <w:lang w:eastAsia="zh-CN"/>
              </w:rPr>
              <w:t>O</w:t>
            </w:r>
          </w:p>
        </w:tc>
        <w:tc>
          <w:tcPr>
            <w:tcW w:w="1170" w:type="dxa"/>
          </w:tcPr>
          <w:p w14:paraId="34105093" w14:textId="77777777" w:rsidR="0081252E" w:rsidRDefault="0081252E" w:rsidP="007B569F">
            <w:pPr>
              <w:pStyle w:val="TAC"/>
              <w:rPr>
                <w:lang w:eastAsia="zh-CN"/>
              </w:rPr>
            </w:pPr>
            <w:r>
              <w:rPr>
                <w:lang w:eastAsia="zh-CN"/>
              </w:rPr>
              <w:t>0..1</w:t>
            </w:r>
          </w:p>
        </w:tc>
        <w:tc>
          <w:tcPr>
            <w:tcW w:w="3060" w:type="dxa"/>
          </w:tcPr>
          <w:p w14:paraId="70EFE88C" w14:textId="77777777" w:rsidR="0081252E" w:rsidRDefault="0081252E" w:rsidP="007B569F">
            <w:pPr>
              <w:pStyle w:val="TAL"/>
            </w:pPr>
            <w:r>
              <w:t>Contains the charging information</w:t>
            </w:r>
            <w:r w:rsidRPr="002178AD">
              <w:t>.</w:t>
            </w:r>
          </w:p>
          <w:p w14:paraId="3EB93833" w14:textId="77777777" w:rsidR="0081252E" w:rsidRDefault="0081252E" w:rsidP="007B569F">
            <w:pPr>
              <w:pStyle w:val="TAL"/>
            </w:pPr>
          </w:p>
          <w:p w14:paraId="62ADC162" w14:textId="77777777" w:rsidR="0081252E" w:rsidRDefault="0081252E" w:rsidP="007B569F">
            <w:pPr>
              <w:pStyle w:val="TAL"/>
            </w:pPr>
            <w:r w:rsidRPr="002178AD">
              <w:t>(NOTE </w:t>
            </w:r>
            <w:r>
              <w:t>3</w:t>
            </w:r>
            <w:r w:rsidRPr="002178AD">
              <w:t>)</w:t>
            </w:r>
          </w:p>
        </w:tc>
        <w:tc>
          <w:tcPr>
            <w:tcW w:w="1481" w:type="dxa"/>
            <w:gridSpan w:val="2"/>
          </w:tcPr>
          <w:p w14:paraId="3EE0CA08" w14:textId="77777777" w:rsidR="0081252E" w:rsidRDefault="0081252E" w:rsidP="007B569F">
            <w:pPr>
              <w:pStyle w:val="TAL"/>
              <w:rPr>
                <w:rFonts w:eastAsia="DengXian"/>
                <w:lang w:eastAsia="zh-CN"/>
              </w:rPr>
            </w:pPr>
            <w:r>
              <w:rPr>
                <w:rFonts w:eastAsia="DengXian"/>
                <w:lang w:eastAsia="zh-CN"/>
              </w:rPr>
              <w:t>SLAMUP</w:t>
            </w:r>
          </w:p>
          <w:p w14:paraId="50B3714B" w14:textId="77777777" w:rsidR="0081252E" w:rsidRDefault="0081252E" w:rsidP="007B569F">
            <w:pPr>
              <w:pStyle w:val="TAL"/>
              <w:rPr>
                <w:lang w:eastAsia="zh-CN"/>
              </w:rPr>
            </w:pPr>
            <w:proofErr w:type="spellStart"/>
            <w:r>
              <w:rPr>
                <w:rFonts w:eastAsia="DengXian"/>
                <w:lang w:eastAsia="zh-CN"/>
              </w:rPr>
              <w:t>CHFGroup</w:t>
            </w:r>
            <w:proofErr w:type="spellEnd"/>
          </w:p>
        </w:tc>
      </w:tr>
      <w:tr w:rsidR="0081252E" w14:paraId="721217D2" w14:textId="77777777" w:rsidTr="007B569F">
        <w:trPr>
          <w:gridBefore w:val="1"/>
          <w:wBefore w:w="352" w:type="dxa"/>
          <w:jc w:val="center"/>
        </w:trPr>
        <w:tc>
          <w:tcPr>
            <w:tcW w:w="1561" w:type="dxa"/>
          </w:tcPr>
          <w:p w14:paraId="2C54941F" w14:textId="77777777" w:rsidR="0081252E" w:rsidRPr="002178AD" w:rsidRDefault="0081252E" w:rsidP="007B569F">
            <w:pPr>
              <w:pStyle w:val="TAL"/>
            </w:pPr>
            <w:r>
              <w:rPr>
                <w:noProof/>
              </w:rPr>
              <w:t>sliceReplReq</w:t>
            </w:r>
          </w:p>
        </w:tc>
        <w:tc>
          <w:tcPr>
            <w:tcW w:w="1800" w:type="dxa"/>
          </w:tcPr>
          <w:p w14:paraId="43C3443A" w14:textId="77777777" w:rsidR="0081252E" w:rsidRPr="002178AD" w:rsidRDefault="0081252E" w:rsidP="007B569F">
            <w:pPr>
              <w:pStyle w:val="TAL"/>
            </w:pPr>
            <w:proofErr w:type="spellStart"/>
            <w:r>
              <w:t>SliceReplReq</w:t>
            </w:r>
            <w:proofErr w:type="spellEnd"/>
          </w:p>
        </w:tc>
        <w:tc>
          <w:tcPr>
            <w:tcW w:w="450" w:type="dxa"/>
          </w:tcPr>
          <w:p w14:paraId="351D2C2E" w14:textId="77777777" w:rsidR="0081252E" w:rsidRDefault="0081252E" w:rsidP="007B569F">
            <w:pPr>
              <w:pStyle w:val="TAC"/>
              <w:rPr>
                <w:lang w:eastAsia="zh-CN"/>
              </w:rPr>
            </w:pPr>
            <w:r>
              <w:rPr>
                <w:noProof/>
              </w:rPr>
              <w:t>O</w:t>
            </w:r>
          </w:p>
        </w:tc>
        <w:tc>
          <w:tcPr>
            <w:tcW w:w="1170" w:type="dxa"/>
          </w:tcPr>
          <w:p w14:paraId="3B34A2A6" w14:textId="77777777" w:rsidR="0081252E" w:rsidRDefault="0081252E" w:rsidP="007B569F">
            <w:pPr>
              <w:pStyle w:val="TAC"/>
              <w:rPr>
                <w:lang w:eastAsia="zh-CN"/>
              </w:rPr>
            </w:pPr>
            <w:r>
              <w:t>0..1</w:t>
            </w:r>
          </w:p>
        </w:tc>
        <w:tc>
          <w:tcPr>
            <w:tcW w:w="3060" w:type="dxa"/>
          </w:tcPr>
          <w:p w14:paraId="6D508E26" w14:textId="77777777" w:rsidR="0081252E" w:rsidRPr="002178AD" w:rsidRDefault="0081252E" w:rsidP="007B569F">
            <w:pPr>
              <w:pStyle w:val="TAL"/>
            </w:pPr>
            <w:r>
              <w:rPr>
                <w:rFonts w:cs="Courier New"/>
                <w:szCs w:val="16"/>
              </w:rPr>
              <w:t>Contains the requested Network Slice Replacement requirements.</w:t>
            </w:r>
          </w:p>
        </w:tc>
        <w:tc>
          <w:tcPr>
            <w:tcW w:w="1481" w:type="dxa"/>
            <w:gridSpan w:val="2"/>
          </w:tcPr>
          <w:p w14:paraId="466A2B76" w14:textId="77777777" w:rsidR="0081252E" w:rsidRDefault="0081252E" w:rsidP="007B569F">
            <w:pPr>
              <w:pStyle w:val="TAL"/>
              <w:rPr>
                <w:rFonts w:eastAsia="DengXian"/>
                <w:lang w:eastAsia="zh-CN"/>
              </w:rPr>
            </w:pPr>
            <w:proofErr w:type="spellStart"/>
            <w:r>
              <w:rPr>
                <w:lang w:eastAsia="zh-CN"/>
              </w:rPr>
              <w:t>AfNetSliceRepl</w:t>
            </w:r>
            <w:proofErr w:type="spellEnd"/>
          </w:p>
        </w:tc>
      </w:tr>
      <w:tr w:rsidR="0081252E" w14:paraId="0EFF9C5F" w14:textId="77777777" w:rsidTr="007B569F">
        <w:trPr>
          <w:gridBefore w:val="1"/>
          <w:wBefore w:w="352" w:type="dxa"/>
          <w:jc w:val="center"/>
        </w:trPr>
        <w:tc>
          <w:tcPr>
            <w:tcW w:w="1561" w:type="dxa"/>
          </w:tcPr>
          <w:p w14:paraId="3B28B7D8" w14:textId="77777777" w:rsidR="0081252E" w:rsidRDefault="0081252E" w:rsidP="007B569F">
            <w:pPr>
              <w:pStyle w:val="TAL"/>
              <w:rPr>
                <w:noProof/>
              </w:rPr>
            </w:pPr>
            <w:r>
              <w:rPr>
                <w:noProof/>
              </w:rPr>
              <w:t>suppFeat</w:t>
            </w:r>
          </w:p>
        </w:tc>
        <w:tc>
          <w:tcPr>
            <w:tcW w:w="1800" w:type="dxa"/>
          </w:tcPr>
          <w:p w14:paraId="2421AA52" w14:textId="77777777" w:rsidR="0081252E" w:rsidRDefault="0081252E" w:rsidP="007B569F">
            <w:pPr>
              <w:pStyle w:val="TAL"/>
              <w:rPr>
                <w:noProof/>
              </w:rPr>
            </w:pPr>
            <w:r>
              <w:rPr>
                <w:noProof/>
                <w:lang w:eastAsia="zh-CN"/>
              </w:rPr>
              <w:t>SupportedFeatures</w:t>
            </w:r>
          </w:p>
        </w:tc>
        <w:tc>
          <w:tcPr>
            <w:tcW w:w="450" w:type="dxa"/>
          </w:tcPr>
          <w:p w14:paraId="3A8FBEE4" w14:textId="77777777" w:rsidR="0081252E" w:rsidRDefault="0081252E" w:rsidP="007B569F">
            <w:pPr>
              <w:pStyle w:val="TAC"/>
              <w:rPr>
                <w:noProof/>
              </w:rPr>
            </w:pPr>
            <w:r>
              <w:rPr>
                <w:noProof/>
              </w:rPr>
              <w:t>M</w:t>
            </w:r>
          </w:p>
        </w:tc>
        <w:tc>
          <w:tcPr>
            <w:tcW w:w="1170" w:type="dxa"/>
          </w:tcPr>
          <w:p w14:paraId="379B0606" w14:textId="77777777" w:rsidR="0081252E" w:rsidRDefault="0081252E" w:rsidP="007B569F">
            <w:pPr>
              <w:pStyle w:val="TAC"/>
              <w:rPr>
                <w:noProof/>
              </w:rPr>
            </w:pPr>
            <w:r>
              <w:rPr>
                <w:noProof/>
              </w:rPr>
              <w:t>1</w:t>
            </w:r>
          </w:p>
        </w:tc>
        <w:tc>
          <w:tcPr>
            <w:tcW w:w="3060" w:type="dxa"/>
          </w:tcPr>
          <w:p w14:paraId="5142DBCF" w14:textId="75BAB53B" w:rsidR="0081252E" w:rsidRDefault="00A422F9" w:rsidP="007B569F">
            <w:pPr>
              <w:pStyle w:val="TAL"/>
              <w:rPr>
                <w:rFonts w:cs="Arial"/>
                <w:noProof/>
                <w:szCs w:val="18"/>
              </w:rPr>
            </w:pPr>
            <w:ins w:id="43" w:author="Ericsson_Maria Liang" w:date="2025-11-03T19:25:00Z">
              <w:r>
                <w:rPr>
                  <w:noProof/>
                </w:rPr>
                <w:t>Contains</w:t>
              </w:r>
            </w:ins>
            <w:del w:id="44" w:author="Ericsson_Maria Liang" w:date="2025-11-03T19:25:00Z">
              <w:r w:rsidR="0081252E" w:rsidDel="00A422F9">
                <w:rPr>
                  <w:noProof/>
                </w:rPr>
                <w:delText>Indicates</w:delText>
              </w:r>
            </w:del>
            <w:r w:rsidR="0081252E">
              <w:rPr>
                <w:noProof/>
              </w:rPr>
              <w:t xml:space="preserve"> the </w:t>
            </w:r>
            <w:ins w:id="45" w:author="Ericsson_Maria Liang" w:date="2025-11-03T19:37:00Z">
              <w:r w:rsidR="008F606F">
                <w:rPr>
                  <w:noProof/>
                </w:rPr>
                <w:t>list of</w:t>
              </w:r>
            </w:ins>
            <w:del w:id="46" w:author="Ericsson_Maria Liang r1" w:date="2025-11-21T01:30:00Z">
              <w:r w:rsidR="0081252E" w:rsidDel="002674D1">
                <w:rPr>
                  <w:rFonts w:cs="Arial"/>
                  <w:noProof/>
                  <w:szCs w:val="18"/>
                </w:rPr>
                <w:delText>negotiated</w:delText>
              </w:r>
            </w:del>
            <w:r w:rsidR="0081252E">
              <w:rPr>
                <w:rFonts w:cs="Arial"/>
                <w:noProof/>
                <w:szCs w:val="18"/>
              </w:rPr>
              <w:t xml:space="preserve"> supported </w:t>
            </w:r>
            <w:r w:rsidR="0081252E">
              <w:rPr>
                <w:noProof/>
              </w:rPr>
              <w:t>features</w:t>
            </w:r>
            <w:ins w:id="47" w:author="Ericsson_Maria Liang" w:date="2025-11-03T19:25:00Z">
              <w:r>
                <w:rPr>
                  <w:noProof/>
                </w:rPr>
                <w:t xml:space="preserve"> among the ones defined in</w:t>
              </w:r>
            </w:ins>
            <w:ins w:id="48" w:author="Ericsson_Maria Liang" w:date="2025-11-03T19:26:00Z">
              <w:r>
                <w:rPr>
                  <w:noProof/>
                </w:rPr>
                <w:t xml:space="preserve"> </w:t>
              </w:r>
              <w:r>
                <w:t>clause 5.8</w:t>
              </w:r>
            </w:ins>
            <w:r w:rsidR="0081252E">
              <w:rPr>
                <w:noProof/>
              </w:rPr>
              <w:t>.</w:t>
            </w:r>
          </w:p>
        </w:tc>
        <w:tc>
          <w:tcPr>
            <w:tcW w:w="1481" w:type="dxa"/>
            <w:gridSpan w:val="2"/>
          </w:tcPr>
          <w:p w14:paraId="0CF786EB" w14:textId="77777777" w:rsidR="0081252E" w:rsidRDefault="0081252E" w:rsidP="007B569F">
            <w:pPr>
              <w:pStyle w:val="TAL"/>
              <w:rPr>
                <w:rFonts w:cs="Arial"/>
                <w:noProof/>
                <w:szCs w:val="18"/>
              </w:rPr>
            </w:pPr>
          </w:p>
        </w:tc>
      </w:tr>
      <w:tr w:rsidR="0081252E" w14:paraId="4CA6F133" w14:textId="77777777" w:rsidTr="007B569F">
        <w:trPr>
          <w:gridAfter w:val="1"/>
          <w:wAfter w:w="352" w:type="dxa"/>
          <w:jc w:val="center"/>
        </w:trPr>
        <w:tc>
          <w:tcPr>
            <w:tcW w:w="9522" w:type="dxa"/>
            <w:gridSpan w:val="7"/>
          </w:tcPr>
          <w:p w14:paraId="7F1EA86C" w14:textId="77777777" w:rsidR="0081252E" w:rsidRPr="00920A3A" w:rsidRDefault="0081252E" w:rsidP="007B569F">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5630351D" w14:textId="77777777" w:rsidR="0081252E" w:rsidRDefault="0081252E" w:rsidP="007B569F">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1272795F" w14:textId="77777777" w:rsidR="0081252E" w:rsidRDefault="0081252E" w:rsidP="007B569F">
            <w:pPr>
              <w:pStyle w:val="TAN"/>
            </w:pPr>
            <w:r>
              <w:t>NOTE 3:</w:t>
            </w:r>
            <w:r>
              <w:tab/>
              <w:t>This attribute may only be supplied by the PCF in the response to the POST request that requested the creation of an individual AM policy resource.</w:t>
            </w:r>
          </w:p>
        </w:tc>
      </w:tr>
    </w:tbl>
    <w:p w14:paraId="3B7C3A77" w14:textId="77777777" w:rsidR="00A422F9" w:rsidRDefault="00A422F9" w:rsidP="00A422F9">
      <w:pPr>
        <w:rPr>
          <w:ins w:id="49" w:author="Ericsson_Maria Liang" w:date="2025-11-03T19:24:00Z"/>
        </w:rPr>
      </w:pPr>
    </w:p>
    <w:p w14:paraId="27DBCBA3" w14:textId="17BEBF5B" w:rsidR="00A422F9" w:rsidRDefault="00A422F9" w:rsidP="00A422F9">
      <w:pPr>
        <w:pStyle w:val="NO"/>
        <w:rPr>
          <w:ins w:id="50" w:author="Ericsson_Maria Liang" w:date="2025-11-03T19:24:00Z"/>
          <w:noProof/>
        </w:rPr>
      </w:pPr>
      <w:ins w:id="51" w:author="Ericsson_Maria Liang" w:date="2025-11-03T19:24: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3B801A81" w14:textId="77777777" w:rsidR="0081252E" w:rsidRPr="00C4174B" w:rsidRDefault="0081252E" w:rsidP="0081252E">
      <w:pPr>
        <w:rPr>
          <w:rFonts w:eastAsia="Times New Roman"/>
          <w:noProof/>
        </w:rPr>
      </w:pPr>
    </w:p>
    <w:p w14:paraId="484D980A" w14:textId="31B8A9EA" w:rsidR="00796B85" w:rsidRPr="002C393C" w:rsidRDefault="00796B85" w:rsidP="00796B8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6F3DBC6" w14:textId="77777777" w:rsidR="0081252E" w:rsidRDefault="0081252E" w:rsidP="0081252E">
      <w:pPr>
        <w:pStyle w:val="Heading4"/>
        <w:rPr>
          <w:noProof/>
        </w:rPr>
      </w:pPr>
      <w:bookmarkStart w:id="52" w:name="_Toc28011137"/>
      <w:bookmarkStart w:id="53" w:name="_Toc34138000"/>
      <w:bookmarkStart w:id="54" w:name="_Toc36037595"/>
      <w:bookmarkStart w:id="55" w:name="_Toc39051697"/>
      <w:bookmarkStart w:id="56" w:name="_Toc43363289"/>
      <w:bookmarkStart w:id="57" w:name="_Toc45132896"/>
      <w:bookmarkStart w:id="58" w:name="_Toc49871627"/>
      <w:bookmarkStart w:id="59" w:name="_Toc50023517"/>
      <w:bookmarkStart w:id="60" w:name="_Toc51761197"/>
      <w:bookmarkStart w:id="61" w:name="_Toc67492680"/>
      <w:bookmarkStart w:id="62" w:name="_Toc74838414"/>
      <w:bookmarkStart w:id="63" w:name="_Toc104311237"/>
      <w:bookmarkStart w:id="64" w:name="_Toc104385917"/>
      <w:bookmarkStart w:id="65" w:name="_Toc104407111"/>
      <w:bookmarkStart w:id="66" w:name="_Toc104408404"/>
      <w:bookmarkStart w:id="67" w:name="_Toc104545998"/>
      <w:bookmarkStart w:id="68" w:name="_Toc191391814"/>
      <w:bookmarkStart w:id="69" w:name="_Toc209473014"/>
      <w:r>
        <w:rPr>
          <w:noProof/>
        </w:rPr>
        <w:lastRenderedPageBreak/>
        <w:t>5.6.2.3</w:t>
      </w:r>
      <w:r>
        <w:rPr>
          <w:noProof/>
        </w:rPr>
        <w:tab/>
        <w:t>Type PolicyAssociationRequest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442FDC4" w14:textId="77777777" w:rsidR="0081252E" w:rsidRDefault="0081252E" w:rsidP="0081252E">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81252E" w14:paraId="628D4D52" w14:textId="77777777" w:rsidTr="007B569F">
        <w:trPr>
          <w:gridBefore w:val="1"/>
          <w:wBefore w:w="377" w:type="dxa"/>
          <w:jc w:val="center"/>
        </w:trPr>
        <w:tc>
          <w:tcPr>
            <w:tcW w:w="1544" w:type="dxa"/>
            <w:gridSpan w:val="2"/>
            <w:shd w:val="clear" w:color="auto" w:fill="C0C0C0"/>
            <w:hideMark/>
          </w:tcPr>
          <w:p w14:paraId="290E22F1" w14:textId="77777777" w:rsidR="0081252E" w:rsidRDefault="0081252E" w:rsidP="007B569F">
            <w:pPr>
              <w:pStyle w:val="TAH"/>
              <w:rPr>
                <w:noProof/>
              </w:rPr>
            </w:pPr>
            <w:r>
              <w:rPr>
                <w:noProof/>
              </w:rPr>
              <w:t>Attribute name</w:t>
            </w:r>
          </w:p>
        </w:tc>
        <w:tc>
          <w:tcPr>
            <w:tcW w:w="1887" w:type="dxa"/>
            <w:gridSpan w:val="2"/>
            <w:shd w:val="clear" w:color="auto" w:fill="C0C0C0"/>
            <w:hideMark/>
          </w:tcPr>
          <w:p w14:paraId="1E5F501E" w14:textId="77777777" w:rsidR="0081252E" w:rsidRDefault="0081252E" w:rsidP="007B569F">
            <w:pPr>
              <w:pStyle w:val="TAH"/>
              <w:rPr>
                <w:noProof/>
              </w:rPr>
            </w:pPr>
            <w:r>
              <w:rPr>
                <w:noProof/>
              </w:rPr>
              <w:t>Data type</w:t>
            </w:r>
          </w:p>
        </w:tc>
        <w:tc>
          <w:tcPr>
            <w:tcW w:w="450" w:type="dxa"/>
            <w:gridSpan w:val="2"/>
            <w:shd w:val="clear" w:color="auto" w:fill="C0C0C0"/>
            <w:hideMark/>
          </w:tcPr>
          <w:p w14:paraId="49915D33" w14:textId="77777777" w:rsidR="0081252E" w:rsidRDefault="0081252E" w:rsidP="007B569F">
            <w:pPr>
              <w:pStyle w:val="TAH"/>
              <w:rPr>
                <w:noProof/>
              </w:rPr>
            </w:pPr>
            <w:r>
              <w:rPr>
                <w:noProof/>
              </w:rPr>
              <w:t>P</w:t>
            </w:r>
          </w:p>
        </w:tc>
        <w:tc>
          <w:tcPr>
            <w:tcW w:w="1168" w:type="dxa"/>
            <w:gridSpan w:val="2"/>
            <w:shd w:val="clear" w:color="auto" w:fill="C0C0C0"/>
            <w:hideMark/>
          </w:tcPr>
          <w:p w14:paraId="68B1403F" w14:textId="77777777" w:rsidR="0081252E" w:rsidRDefault="0081252E" w:rsidP="007B569F">
            <w:pPr>
              <w:pStyle w:val="TAH"/>
              <w:rPr>
                <w:noProof/>
              </w:rPr>
            </w:pPr>
            <w:r>
              <w:rPr>
                <w:noProof/>
              </w:rPr>
              <w:t>Cardinality</w:t>
            </w:r>
          </w:p>
        </w:tc>
        <w:tc>
          <w:tcPr>
            <w:tcW w:w="3055" w:type="dxa"/>
            <w:gridSpan w:val="2"/>
            <w:shd w:val="clear" w:color="auto" w:fill="C0C0C0"/>
            <w:hideMark/>
          </w:tcPr>
          <w:p w14:paraId="72FA9F1A" w14:textId="77777777" w:rsidR="0081252E" w:rsidRDefault="0081252E" w:rsidP="007B569F">
            <w:pPr>
              <w:pStyle w:val="TAH"/>
              <w:rPr>
                <w:noProof/>
              </w:rPr>
            </w:pPr>
            <w:r>
              <w:rPr>
                <w:noProof/>
              </w:rPr>
              <w:t>Description</w:t>
            </w:r>
          </w:p>
        </w:tc>
        <w:tc>
          <w:tcPr>
            <w:tcW w:w="1393" w:type="dxa"/>
            <w:gridSpan w:val="2"/>
            <w:shd w:val="clear" w:color="auto" w:fill="C0C0C0"/>
          </w:tcPr>
          <w:p w14:paraId="13B6B012" w14:textId="77777777" w:rsidR="0081252E" w:rsidRDefault="0081252E" w:rsidP="007B569F">
            <w:pPr>
              <w:pStyle w:val="TAH"/>
              <w:rPr>
                <w:noProof/>
              </w:rPr>
            </w:pPr>
            <w:r>
              <w:rPr>
                <w:noProof/>
              </w:rPr>
              <w:t>Applicability</w:t>
            </w:r>
          </w:p>
        </w:tc>
      </w:tr>
      <w:tr w:rsidR="0081252E" w14:paraId="2FF91CA8" w14:textId="77777777" w:rsidTr="007B569F">
        <w:trPr>
          <w:gridBefore w:val="1"/>
          <w:wBefore w:w="377" w:type="dxa"/>
          <w:jc w:val="center"/>
        </w:trPr>
        <w:tc>
          <w:tcPr>
            <w:tcW w:w="1544" w:type="dxa"/>
            <w:gridSpan w:val="2"/>
          </w:tcPr>
          <w:p w14:paraId="61DC3820" w14:textId="77777777" w:rsidR="0081252E" w:rsidRDefault="0081252E" w:rsidP="007B569F">
            <w:pPr>
              <w:pStyle w:val="TAL"/>
              <w:rPr>
                <w:noProof/>
              </w:rPr>
            </w:pPr>
            <w:r>
              <w:rPr>
                <w:noProof/>
              </w:rPr>
              <w:t>notificationUri</w:t>
            </w:r>
          </w:p>
        </w:tc>
        <w:tc>
          <w:tcPr>
            <w:tcW w:w="1887" w:type="dxa"/>
            <w:gridSpan w:val="2"/>
          </w:tcPr>
          <w:p w14:paraId="58620EB2" w14:textId="77777777" w:rsidR="0081252E" w:rsidRDefault="0081252E" w:rsidP="007B569F">
            <w:pPr>
              <w:pStyle w:val="TAL"/>
              <w:rPr>
                <w:noProof/>
              </w:rPr>
            </w:pPr>
            <w:r>
              <w:rPr>
                <w:noProof/>
              </w:rPr>
              <w:t>Uri</w:t>
            </w:r>
          </w:p>
        </w:tc>
        <w:tc>
          <w:tcPr>
            <w:tcW w:w="450" w:type="dxa"/>
            <w:gridSpan w:val="2"/>
          </w:tcPr>
          <w:p w14:paraId="44DAB228" w14:textId="77777777" w:rsidR="0081252E" w:rsidRDefault="0081252E" w:rsidP="007B569F">
            <w:pPr>
              <w:pStyle w:val="TAC"/>
              <w:rPr>
                <w:noProof/>
              </w:rPr>
            </w:pPr>
            <w:r>
              <w:rPr>
                <w:noProof/>
              </w:rPr>
              <w:t>M</w:t>
            </w:r>
          </w:p>
        </w:tc>
        <w:tc>
          <w:tcPr>
            <w:tcW w:w="1168" w:type="dxa"/>
            <w:gridSpan w:val="2"/>
          </w:tcPr>
          <w:p w14:paraId="14F18D2A" w14:textId="77777777" w:rsidR="0081252E" w:rsidRDefault="0081252E" w:rsidP="007B569F">
            <w:pPr>
              <w:pStyle w:val="TAC"/>
              <w:rPr>
                <w:noProof/>
              </w:rPr>
            </w:pPr>
            <w:r>
              <w:rPr>
                <w:noProof/>
              </w:rPr>
              <w:t>1</w:t>
            </w:r>
          </w:p>
        </w:tc>
        <w:tc>
          <w:tcPr>
            <w:tcW w:w="3055" w:type="dxa"/>
            <w:gridSpan w:val="2"/>
          </w:tcPr>
          <w:p w14:paraId="11C13590" w14:textId="77777777" w:rsidR="0081252E" w:rsidRDefault="0081252E" w:rsidP="007B569F">
            <w:pPr>
              <w:pStyle w:val="TAL"/>
              <w:rPr>
                <w:rFonts w:cs="Arial"/>
                <w:noProof/>
                <w:szCs w:val="18"/>
              </w:rPr>
            </w:pPr>
            <w:r>
              <w:rPr>
                <w:noProof/>
              </w:rPr>
              <w:t>Identifies the recipient of Notifications sent by the PCF.</w:t>
            </w:r>
          </w:p>
        </w:tc>
        <w:tc>
          <w:tcPr>
            <w:tcW w:w="1393" w:type="dxa"/>
            <w:gridSpan w:val="2"/>
          </w:tcPr>
          <w:p w14:paraId="3C309CB8" w14:textId="77777777" w:rsidR="0081252E" w:rsidRDefault="0081252E" w:rsidP="007B569F">
            <w:pPr>
              <w:pStyle w:val="TAL"/>
              <w:rPr>
                <w:rFonts w:cs="Arial"/>
                <w:noProof/>
                <w:szCs w:val="18"/>
              </w:rPr>
            </w:pPr>
          </w:p>
        </w:tc>
      </w:tr>
      <w:tr w:rsidR="0081252E" w14:paraId="05403004" w14:textId="77777777" w:rsidTr="007B569F">
        <w:trPr>
          <w:gridBefore w:val="1"/>
          <w:wBefore w:w="377" w:type="dxa"/>
          <w:jc w:val="center"/>
        </w:trPr>
        <w:tc>
          <w:tcPr>
            <w:tcW w:w="1544" w:type="dxa"/>
            <w:gridSpan w:val="2"/>
          </w:tcPr>
          <w:p w14:paraId="02CD1C65" w14:textId="77777777" w:rsidR="0081252E" w:rsidRDefault="0081252E" w:rsidP="007B569F">
            <w:pPr>
              <w:pStyle w:val="TAL"/>
              <w:rPr>
                <w:noProof/>
              </w:rPr>
            </w:pPr>
            <w:r>
              <w:rPr>
                <w:noProof/>
              </w:rPr>
              <w:t>altNotifIpv4Addrs</w:t>
            </w:r>
          </w:p>
        </w:tc>
        <w:tc>
          <w:tcPr>
            <w:tcW w:w="1887" w:type="dxa"/>
            <w:gridSpan w:val="2"/>
          </w:tcPr>
          <w:p w14:paraId="11C70D7C" w14:textId="77777777" w:rsidR="0081252E" w:rsidRDefault="0081252E" w:rsidP="007B569F">
            <w:pPr>
              <w:pStyle w:val="TAL"/>
              <w:rPr>
                <w:noProof/>
              </w:rPr>
            </w:pPr>
            <w:r>
              <w:rPr>
                <w:noProof/>
              </w:rPr>
              <w:t>array(Ipv4Addr)</w:t>
            </w:r>
          </w:p>
        </w:tc>
        <w:tc>
          <w:tcPr>
            <w:tcW w:w="450" w:type="dxa"/>
            <w:gridSpan w:val="2"/>
          </w:tcPr>
          <w:p w14:paraId="1C5D09C5" w14:textId="77777777" w:rsidR="0081252E" w:rsidRDefault="0081252E" w:rsidP="007B569F">
            <w:pPr>
              <w:pStyle w:val="TAC"/>
              <w:rPr>
                <w:noProof/>
              </w:rPr>
            </w:pPr>
            <w:r>
              <w:rPr>
                <w:noProof/>
              </w:rPr>
              <w:t>O</w:t>
            </w:r>
          </w:p>
        </w:tc>
        <w:tc>
          <w:tcPr>
            <w:tcW w:w="1168" w:type="dxa"/>
            <w:gridSpan w:val="2"/>
          </w:tcPr>
          <w:p w14:paraId="384C8C21" w14:textId="77777777" w:rsidR="0081252E" w:rsidRDefault="0081252E" w:rsidP="007B569F">
            <w:pPr>
              <w:pStyle w:val="TAC"/>
              <w:rPr>
                <w:noProof/>
              </w:rPr>
            </w:pPr>
            <w:r>
              <w:rPr>
                <w:noProof/>
              </w:rPr>
              <w:t>1..N</w:t>
            </w:r>
          </w:p>
        </w:tc>
        <w:tc>
          <w:tcPr>
            <w:tcW w:w="3055" w:type="dxa"/>
            <w:gridSpan w:val="2"/>
          </w:tcPr>
          <w:p w14:paraId="6BA8A55A" w14:textId="77777777" w:rsidR="0081252E" w:rsidRDefault="0081252E" w:rsidP="007B569F">
            <w:pPr>
              <w:pStyle w:val="TAL"/>
              <w:rPr>
                <w:noProof/>
              </w:rPr>
            </w:pPr>
            <w:r>
              <w:rPr>
                <w:noProof/>
              </w:rPr>
              <w:t>Alternate or backup IPv4 Address(es) where to send Notifications.</w:t>
            </w:r>
          </w:p>
        </w:tc>
        <w:tc>
          <w:tcPr>
            <w:tcW w:w="1393" w:type="dxa"/>
            <w:gridSpan w:val="2"/>
          </w:tcPr>
          <w:p w14:paraId="3FDC65F5" w14:textId="77777777" w:rsidR="0081252E" w:rsidRDefault="0081252E" w:rsidP="007B569F">
            <w:pPr>
              <w:pStyle w:val="TAL"/>
              <w:rPr>
                <w:rFonts w:cs="Arial"/>
                <w:noProof/>
                <w:szCs w:val="18"/>
              </w:rPr>
            </w:pPr>
          </w:p>
        </w:tc>
      </w:tr>
      <w:tr w:rsidR="0081252E" w14:paraId="463AF952" w14:textId="77777777" w:rsidTr="007B569F">
        <w:trPr>
          <w:gridBefore w:val="1"/>
          <w:wBefore w:w="377" w:type="dxa"/>
          <w:jc w:val="center"/>
        </w:trPr>
        <w:tc>
          <w:tcPr>
            <w:tcW w:w="1544" w:type="dxa"/>
            <w:gridSpan w:val="2"/>
          </w:tcPr>
          <w:p w14:paraId="0A7EABEC" w14:textId="77777777" w:rsidR="0081252E" w:rsidRDefault="0081252E" w:rsidP="007B569F">
            <w:pPr>
              <w:pStyle w:val="TAL"/>
              <w:rPr>
                <w:noProof/>
              </w:rPr>
            </w:pPr>
            <w:r>
              <w:rPr>
                <w:noProof/>
              </w:rPr>
              <w:t>altNotifIpv6Addrs</w:t>
            </w:r>
          </w:p>
        </w:tc>
        <w:tc>
          <w:tcPr>
            <w:tcW w:w="1887" w:type="dxa"/>
            <w:gridSpan w:val="2"/>
          </w:tcPr>
          <w:p w14:paraId="3896457E" w14:textId="77777777" w:rsidR="0081252E" w:rsidRDefault="0081252E" w:rsidP="007B569F">
            <w:pPr>
              <w:pStyle w:val="TAL"/>
              <w:rPr>
                <w:noProof/>
              </w:rPr>
            </w:pPr>
            <w:r>
              <w:rPr>
                <w:noProof/>
              </w:rPr>
              <w:t>array(Ipv6Addr)</w:t>
            </w:r>
          </w:p>
        </w:tc>
        <w:tc>
          <w:tcPr>
            <w:tcW w:w="450" w:type="dxa"/>
            <w:gridSpan w:val="2"/>
          </w:tcPr>
          <w:p w14:paraId="77F4B48F" w14:textId="77777777" w:rsidR="0081252E" w:rsidRDefault="0081252E" w:rsidP="007B569F">
            <w:pPr>
              <w:pStyle w:val="TAC"/>
              <w:rPr>
                <w:noProof/>
              </w:rPr>
            </w:pPr>
            <w:r>
              <w:rPr>
                <w:noProof/>
              </w:rPr>
              <w:t>O</w:t>
            </w:r>
          </w:p>
        </w:tc>
        <w:tc>
          <w:tcPr>
            <w:tcW w:w="1168" w:type="dxa"/>
            <w:gridSpan w:val="2"/>
          </w:tcPr>
          <w:p w14:paraId="01BFBE3A" w14:textId="77777777" w:rsidR="0081252E" w:rsidRDefault="0081252E" w:rsidP="007B569F">
            <w:pPr>
              <w:pStyle w:val="TAC"/>
              <w:rPr>
                <w:noProof/>
              </w:rPr>
            </w:pPr>
            <w:r>
              <w:rPr>
                <w:noProof/>
              </w:rPr>
              <w:t>1..N</w:t>
            </w:r>
          </w:p>
        </w:tc>
        <w:tc>
          <w:tcPr>
            <w:tcW w:w="3055" w:type="dxa"/>
            <w:gridSpan w:val="2"/>
          </w:tcPr>
          <w:p w14:paraId="33F15651" w14:textId="77777777" w:rsidR="0081252E" w:rsidRDefault="0081252E" w:rsidP="007B569F">
            <w:pPr>
              <w:pStyle w:val="TAL"/>
              <w:rPr>
                <w:noProof/>
              </w:rPr>
            </w:pPr>
            <w:r>
              <w:rPr>
                <w:noProof/>
              </w:rPr>
              <w:t>Alternate or backup IPv6 Address(es) where to send Notifications.</w:t>
            </w:r>
          </w:p>
        </w:tc>
        <w:tc>
          <w:tcPr>
            <w:tcW w:w="1393" w:type="dxa"/>
            <w:gridSpan w:val="2"/>
          </w:tcPr>
          <w:p w14:paraId="4C893173" w14:textId="77777777" w:rsidR="0081252E" w:rsidRDefault="0081252E" w:rsidP="007B569F">
            <w:pPr>
              <w:pStyle w:val="TAL"/>
              <w:rPr>
                <w:rFonts w:cs="Arial"/>
                <w:noProof/>
                <w:szCs w:val="18"/>
              </w:rPr>
            </w:pPr>
          </w:p>
        </w:tc>
      </w:tr>
      <w:tr w:rsidR="0081252E" w14:paraId="3D441203" w14:textId="77777777" w:rsidTr="007B569F">
        <w:trPr>
          <w:gridAfter w:val="1"/>
          <w:wAfter w:w="382" w:type="dxa"/>
          <w:jc w:val="center"/>
        </w:trPr>
        <w:tc>
          <w:tcPr>
            <w:tcW w:w="1545" w:type="dxa"/>
            <w:gridSpan w:val="2"/>
          </w:tcPr>
          <w:p w14:paraId="5F7B91E2" w14:textId="77777777" w:rsidR="0081252E" w:rsidRDefault="0081252E" w:rsidP="007B569F">
            <w:pPr>
              <w:pStyle w:val="TAL"/>
              <w:rPr>
                <w:noProof/>
              </w:rPr>
            </w:pPr>
            <w:r>
              <w:rPr>
                <w:noProof/>
              </w:rPr>
              <w:t>altNotifFqdns</w:t>
            </w:r>
          </w:p>
        </w:tc>
        <w:tc>
          <w:tcPr>
            <w:tcW w:w="1887" w:type="dxa"/>
            <w:gridSpan w:val="2"/>
          </w:tcPr>
          <w:p w14:paraId="229875CD" w14:textId="77777777" w:rsidR="0081252E" w:rsidRDefault="0081252E" w:rsidP="007B569F">
            <w:pPr>
              <w:pStyle w:val="TAL"/>
              <w:rPr>
                <w:noProof/>
              </w:rPr>
            </w:pPr>
            <w:r>
              <w:rPr>
                <w:noProof/>
              </w:rPr>
              <w:t>array(Fqdn)</w:t>
            </w:r>
          </w:p>
        </w:tc>
        <w:tc>
          <w:tcPr>
            <w:tcW w:w="450" w:type="dxa"/>
            <w:gridSpan w:val="2"/>
          </w:tcPr>
          <w:p w14:paraId="4DEC0620" w14:textId="77777777" w:rsidR="0081252E" w:rsidRDefault="0081252E" w:rsidP="007B569F">
            <w:pPr>
              <w:pStyle w:val="TAC"/>
              <w:rPr>
                <w:noProof/>
              </w:rPr>
            </w:pPr>
            <w:r>
              <w:rPr>
                <w:noProof/>
              </w:rPr>
              <w:t>O</w:t>
            </w:r>
          </w:p>
        </w:tc>
        <w:tc>
          <w:tcPr>
            <w:tcW w:w="1173" w:type="dxa"/>
            <w:gridSpan w:val="2"/>
          </w:tcPr>
          <w:p w14:paraId="72B3CC7E" w14:textId="77777777" w:rsidR="0081252E" w:rsidRDefault="0081252E" w:rsidP="007B569F">
            <w:pPr>
              <w:pStyle w:val="TAC"/>
              <w:rPr>
                <w:noProof/>
              </w:rPr>
            </w:pPr>
            <w:r>
              <w:rPr>
                <w:noProof/>
              </w:rPr>
              <w:t>1..N</w:t>
            </w:r>
          </w:p>
        </w:tc>
        <w:tc>
          <w:tcPr>
            <w:tcW w:w="3057" w:type="dxa"/>
            <w:gridSpan w:val="2"/>
          </w:tcPr>
          <w:p w14:paraId="76B8F9ED" w14:textId="77777777" w:rsidR="0081252E" w:rsidRDefault="0081252E" w:rsidP="007B569F">
            <w:pPr>
              <w:pStyle w:val="TAL"/>
              <w:rPr>
                <w:noProof/>
              </w:rPr>
            </w:pPr>
            <w:r>
              <w:rPr>
                <w:noProof/>
              </w:rPr>
              <w:t>Alternate or backup FQDN(s) where to send Notifications.</w:t>
            </w:r>
          </w:p>
        </w:tc>
        <w:tc>
          <w:tcPr>
            <w:tcW w:w="1380" w:type="dxa"/>
            <w:gridSpan w:val="2"/>
          </w:tcPr>
          <w:p w14:paraId="3158F88D" w14:textId="77777777" w:rsidR="0081252E" w:rsidRDefault="0081252E" w:rsidP="007B569F">
            <w:pPr>
              <w:pStyle w:val="TAL"/>
              <w:rPr>
                <w:rFonts w:cs="Arial"/>
                <w:noProof/>
                <w:szCs w:val="18"/>
              </w:rPr>
            </w:pPr>
          </w:p>
        </w:tc>
      </w:tr>
      <w:tr w:rsidR="0081252E" w14:paraId="42B9E3F2" w14:textId="77777777" w:rsidTr="007B569F">
        <w:trPr>
          <w:gridBefore w:val="1"/>
          <w:wBefore w:w="377" w:type="dxa"/>
          <w:jc w:val="center"/>
        </w:trPr>
        <w:tc>
          <w:tcPr>
            <w:tcW w:w="1544" w:type="dxa"/>
            <w:gridSpan w:val="2"/>
          </w:tcPr>
          <w:p w14:paraId="7773E04B" w14:textId="77777777" w:rsidR="0081252E" w:rsidRDefault="0081252E" w:rsidP="007B569F">
            <w:pPr>
              <w:pStyle w:val="TAL"/>
              <w:rPr>
                <w:noProof/>
              </w:rPr>
            </w:pPr>
            <w:r>
              <w:rPr>
                <w:noProof/>
              </w:rPr>
              <w:t>supi</w:t>
            </w:r>
          </w:p>
        </w:tc>
        <w:tc>
          <w:tcPr>
            <w:tcW w:w="1887" w:type="dxa"/>
            <w:gridSpan w:val="2"/>
          </w:tcPr>
          <w:p w14:paraId="337089F8" w14:textId="77777777" w:rsidR="0081252E" w:rsidRDefault="0081252E" w:rsidP="007B569F">
            <w:pPr>
              <w:pStyle w:val="TAL"/>
              <w:rPr>
                <w:noProof/>
              </w:rPr>
            </w:pPr>
            <w:r>
              <w:rPr>
                <w:noProof/>
              </w:rPr>
              <w:t>Supi</w:t>
            </w:r>
          </w:p>
        </w:tc>
        <w:tc>
          <w:tcPr>
            <w:tcW w:w="450" w:type="dxa"/>
            <w:gridSpan w:val="2"/>
          </w:tcPr>
          <w:p w14:paraId="7F69B825" w14:textId="77777777" w:rsidR="0081252E" w:rsidRDefault="0081252E" w:rsidP="007B569F">
            <w:pPr>
              <w:pStyle w:val="TAC"/>
              <w:rPr>
                <w:noProof/>
              </w:rPr>
            </w:pPr>
            <w:r>
              <w:rPr>
                <w:noProof/>
              </w:rPr>
              <w:t>M</w:t>
            </w:r>
          </w:p>
        </w:tc>
        <w:tc>
          <w:tcPr>
            <w:tcW w:w="1168" w:type="dxa"/>
            <w:gridSpan w:val="2"/>
          </w:tcPr>
          <w:p w14:paraId="15CA6778" w14:textId="77777777" w:rsidR="0081252E" w:rsidRDefault="0081252E" w:rsidP="007B569F">
            <w:pPr>
              <w:pStyle w:val="TAC"/>
              <w:rPr>
                <w:noProof/>
              </w:rPr>
            </w:pPr>
            <w:r>
              <w:rPr>
                <w:noProof/>
              </w:rPr>
              <w:t>1</w:t>
            </w:r>
          </w:p>
        </w:tc>
        <w:tc>
          <w:tcPr>
            <w:tcW w:w="3055" w:type="dxa"/>
            <w:gridSpan w:val="2"/>
          </w:tcPr>
          <w:p w14:paraId="10F01C2C" w14:textId="77777777" w:rsidR="0081252E" w:rsidRDefault="0081252E" w:rsidP="007B569F">
            <w:pPr>
              <w:pStyle w:val="TAL"/>
              <w:rPr>
                <w:rFonts w:cs="Arial"/>
                <w:noProof/>
                <w:szCs w:val="18"/>
              </w:rPr>
            </w:pPr>
            <w:r>
              <w:rPr>
                <w:noProof/>
              </w:rPr>
              <w:t>Subscription Permanent Identifier.</w:t>
            </w:r>
          </w:p>
        </w:tc>
        <w:tc>
          <w:tcPr>
            <w:tcW w:w="1393" w:type="dxa"/>
            <w:gridSpan w:val="2"/>
          </w:tcPr>
          <w:p w14:paraId="66757296" w14:textId="77777777" w:rsidR="0081252E" w:rsidRDefault="0081252E" w:rsidP="007B569F">
            <w:pPr>
              <w:pStyle w:val="TAL"/>
              <w:rPr>
                <w:rFonts w:cs="Arial"/>
                <w:noProof/>
                <w:szCs w:val="18"/>
              </w:rPr>
            </w:pPr>
          </w:p>
        </w:tc>
      </w:tr>
      <w:tr w:rsidR="0081252E" w14:paraId="23C6F426" w14:textId="77777777" w:rsidTr="007B569F">
        <w:trPr>
          <w:gridBefore w:val="1"/>
          <w:wBefore w:w="377" w:type="dxa"/>
          <w:jc w:val="center"/>
        </w:trPr>
        <w:tc>
          <w:tcPr>
            <w:tcW w:w="1544" w:type="dxa"/>
            <w:gridSpan w:val="2"/>
          </w:tcPr>
          <w:p w14:paraId="706A93A0" w14:textId="77777777" w:rsidR="0081252E" w:rsidRDefault="0081252E" w:rsidP="007B569F">
            <w:pPr>
              <w:pStyle w:val="TAL"/>
              <w:rPr>
                <w:noProof/>
              </w:rPr>
            </w:pPr>
            <w:r>
              <w:rPr>
                <w:noProof/>
              </w:rPr>
              <w:t>gpsi</w:t>
            </w:r>
          </w:p>
        </w:tc>
        <w:tc>
          <w:tcPr>
            <w:tcW w:w="1887" w:type="dxa"/>
            <w:gridSpan w:val="2"/>
          </w:tcPr>
          <w:p w14:paraId="43AE63BA" w14:textId="77777777" w:rsidR="0081252E" w:rsidRDefault="0081252E" w:rsidP="007B569F">
            <w:pPr>
              <w:pStyle w:val="TAL"/>
              <w:rPr>
                <w:noProof/>
              </w:rPr>
            </w:pPr>
            <w:r>
              <w:rPr>
                <w:noProof/>
                <w:lang w:eastAsia="zh-CN"/>
              </w:rPr>
              <w:t>Gpsi</w:t>
            </w:r>
          </w:p>
        </w:tc>
        <w:tc>
          <w:tcPr>
            <w:tcW w:w="450" w:type="dxa"/>
            <w:gridSpan w:val="2"/>
          </w:tcPr>
          <w:p w14:paraId="1434A121" w14:textId="77777777" w:rsidR="0081252E" w:rsidRDefault="0081252E" w:rsidP="007B569F">
            <w:pPr>
              <w:pStyle w:val="TAC"/>
              <w:rPr>
                <w:noProof/>
              </w:rPr>
            </w:pPr>
            <w:r>
              <w:rPr>
                <w:noProof/>
              </w:rPr>
              <w:t>C</w:t>
            </w:r>
          </w:p>
        </w:tc>
        <w:tc>
          <w:tcPr>
            <w:tcW w:w="1168" w:type="dxa"/>
            <w:gridSpan w:val="2"/>
          </w:tcPr>
          <w:p w14:paraId="42161833" w14:textId="77777777" w:rsidR="0081252E" w:rsidRDefault="0081252E" w:rsidP="007B569F">
            <w:pPr>
              <w:pStyle w:val="TAC"/>
              <w:rPr>
                <w:noProof/>
              </w:rPr>
            </w:pPr>
            <w:r>
              <w:rPr>
                <w:noProof/>
              </w:rPr>
              <w:t>0..1</w:t>
            </w:r>
          </w:p>
        </w:tc>
        <w:tc>
          <w:tcPr>
            <w:tcW w:w="3055" w:type="dxa"/>
            <w:gridSpan w:val="2"/>
          </w:tcPr>
          <w:p w14:paraId="64AB329E" w14:textId="77777777" w:rsidR="0081252E" w:rsidRDefault="0081252E" w:rsidP="007B569F">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16C1CC4A" w14:textId="77777777" w:rsidR="0081252E" w:rsidRDefault="0081252E" w:rsidP="007B569F">
            <w:pPr>
              <w:pStyle w:val="TAL"/>
              <w:rPr>
                <w:rFonts w:cs="Arial"/>
                <w:noProof/>
                <w:szCs w:val="18"/>
              </w:rPr>
            </w:pPr>
          </w:p>
        </w:tc>
      </w:tr>
      <w:tr w:rsidR="0081252E" w14:paraId="75E22AB1" w14:textId="77777777" w:rsidTr="007B569F">
        <w:trPr>
          <w:gridBefore w:val="1"/>
          <w:wBefore w:w="377" w:type="dxa"/>
          <w:jc w:val="center"/>
        </w:trPr>
        <w:tc>
          <w:tcPr>
            <w:tcW w:w="1544" w:type="dxa"/>
            <w:gridSpan w:val="2"/>
          </w:tcPr>
          <w:p w14:paraId="2291114D" w14:textId="77777777" w:rsidR="0081252E" w:rsidRDefault="0081252E" w:rsidP="007B569F">
            <w:pPr>
              <w:pStyle w:val="TAL"/>
              <w:rPr>
                <w:noProof/>
              </w:rPr>
            </w:pPr>
            <w:r>
              <w:rPr>
                <w:noProof/>
              </w:rPr>
              <w:t>accessType</w:t>
            </w:r>
          </w:p>
        </w:tc>
        <w:tc>
          <w:tcPr>
            <w:tcW w:w="1887" w:type="dxa"/>
            <w:gridSpan w:val="2"/>
          </w:tcPr>
          <w:p w14:paraId="325172FE" w14:textId="77777777" w:rsidR="0081252E" w:rsidRDefault="0081252E" w:rsidP="007B569F">
            <w:pPr>
              <w:pStyle w:val="TAL"/>
              <w:rPr>
                <w:noProof/>
              </w:rPr>
            </w:pPr>
            <w:r>
              <w:rPr>
                <w:noProof/>
              </w:rPr>
              <w:t>AccessType</w:t>
            </w:r>
          </w:p>
        </w:tc>
        <w:tc>
          <w:tcPr>
            <w:tcW w:w="450" w:type="dxa"/>
            <w:gridSpan w:val="2"/>
          </w:tcPr>
          <w:p w14:paraId="79B540B4" w14:textId="77777777" w:rsidR="0081252E" w:rsidRDefault="0081252E" w:rsidP="007B569F">
            <w:pPr>
              <w:pStyle w:val="TAC"/>
              <w:rPr>
                <w:noProof/>
              </w:rPr>
            </w:pPr>
            <w:r>
              <w:rPr>
                <w:noProof/>
              </w:rPr>
              <w:t>C</w:t>
            </w:r>
          </w:p>
        </w:tc>
        <w:tc>
          <w:tcPr>
            <w:tcW w:w="1168" w:type="dxa"/>
            <w:gridSpan w:val="2"/>
          </w:tcPr>
          <w:p w14:paraId="39802FB4" w14:textId="77777777" w:rsidR="0081252E" w:rsidRDefault="0081252E" w:rsidP="007B569F">
            <w:pPr>
              <w:pStyle w:val="TAC"/>
              <w:rPr>
                <w:noProof/>
              </w:rPr>
            </w:pPr>
            <w:r>
              <w:rPr>
                <w:noProof/>
              </w:rPr>
              <w:t>0..1</w:t>
            </w:r>
          </w:p>
        </w:tc>
        <w:tc>
          <w:tcPr>
            <w:tcW w:w="3055" w:type="dxa"/>
            <w:gridSpan w:val="2"/>
          </w:tcPr>
          <w:p w14:paraId="05B2DF0A" w14:textId="77777777" w:rsidR="0081252E" w:rsidRDefault="0081252E" w:rsidP="007B569F">
            <w:pPr>
              <w:pStyle w:val="TAL"/>
              <w:rPr>
                <w:rFonts w:cs="Arial"/>
                <w:noProof/>
                <w:szCs w:val="18"/>
              </w:rPr>
            </w:pPr>
            <w:r>
              <w:rPr>
                <w:noProof/>
              </w:rPr>
              <w:t>The Access Type where the served UE is camping. Shall be provided when available.</w:t>
            </w:r>
          </w:p>
        </w:tc>
        <w:tc>
          <w:tcPr>
            <w:tcW w:w="1393" w:type="dxa"/>
            <w:gridSpan w:val="2"/>
          </w:tcPr>
          <w:p w14:paraId="3A234385" w14:textId="77777777" w:rsidR="0081252E" w:rsidRDefault="0081252E" w:rsidP="007B569F">
            <w:pPr>
              <w:pStyle w:val="TAL"/>
              <w:rPr>
                <w:rFonts w:cs="Arial"/>
                <w:noProof/>
                <w:szCs w:val="18"/>
              </w:rPr>
            </w:pPr>
          </w:p>
        </w:tc>
      </w:tr>
      <w:tr w:rsidR="0081252E" w14:paraId="61ED65FD" w14:textId="77777777" w:rsidTr="007B569F">
        <w:trPr>
          <w:gridBefore w:val="1"/>
          <w:wBefore w:w="377" w:type="dxa"/>
          <w:jc w:val="center"/>
        </w:trPr>
        <w:tc>
          <w:tcPr>
            <w:tcW w:w="1544" w:type="dxa"/>
            <w:gridSpan w:val="2"/>
          </w:tcPr>
          <w:p w14:paraId="008CBF4B" w14:textId="77777777" w:rsidR="0081252E" w:rsidRDefault="0081252E" w:rsidP="007B569F">
            <w:pPr>
              <w:pStyle w:val="TAL"/>
              <w:rPr>
                <w:noProof/>
              </w:rPr>
            </w:pPr>
            <w:r>
              <w:rPr>
                <w:noProof/>
              </w:rPr>
              <w:t>accessTypes</w:t>
            </w:r>
          </w:p>
        </w:tc>
        <w:tc>
          <w:tcPr>
            <w:tcW w:w="1887" w:type="dxa"/>
            <w:gridSpan w:val="2"/>
          </w:tcPr>
          <w:p w14:paraId="32933E71" w14:textId="77777777" w:rsidR="0081252E" w:rsidRDefault="0081252E" w:rsidP="007B569F">
            <w:pPr>
              <w:pStyle w:val="TAL"/>
              <w:rPr>
                <w:noProof/>
              </w:rPr>
            </w:pPr>
            <w:r>
              <w:rPr>
                <w:noProof/>
              </w:rPr>
              <w:t>array(AccessType)</w:t>
            </w:r>
          </w:p>
        </w:tc>
        <w:tc>
          <w:tcPr>
            <w:tcW w:w="450" w:type="dxa"/>
            <w:gridSpan w:val="2"/>
          </w:tcPr>
          <w:p w14:paraId="55CF569C" w14:textId="77777777" w:rsidR="0081252E" w:rsidRDefault="0081252E" w:rsidP="007B569F">
            <w:pPr>
              <w:pStyle w:val="TAC"/>
              <w:rPr>
                <w:noProof/>
              </w:rPr>
            </w:pPr>
            <w:r>
              <w:rPr>
                <w:noProof/>
              </w:rPr>
              <w:t>C</w:t>
            </w:r>
          </w:p>
        </w:tc>
        <w:tc>
          <w:tcPr>
            <w:tcW w:w="1168" w:type="dxa"/>
            <w:gridSpan w:val="2"/>
          </w:tcPr>
          <w:p w14:paraId="0E3A70AF" w14:textId="77777777" w:rsidR="0081252E" w:rsidRDefault="0081252E" w:rsidP="007B569F">
            <w:pPr>
              <w:pStyle w:val="TAC"/>
              <w:rPr>
                <w:noProof/>
              </w:rPr>
            </w:pPr>
            <w:r>
              <w:rPr>
                <w:noProof/>
              </w:rPr>
              <w:t>1..N</w:t>
            </w:r>
          </w:p>
        </w:tc>
        <w:tc>
          <w:tcPr>
            <w:tcW w:w="3055" w:type="dxa"/>
            <w:gridSpan w:val="2"/>
          </w:tcPr>
          <w:p w14:paraId="7301A8D0" w14:textId="77777777" w:rsidR="0081252E" w:rsidRDefault="0081252E" w:rsidP="007B569F">
            <w:pPr>
              <w:pStyle w:val="TAL"/>
              <w:rPr>
                <w:noProof/>
              </w:rPr>
            </w:pPr>
            <w:r>
              <w:rPr>
                <w:noProof/>
              </w:rPr>
              <w:t>The Access Types where the served UE is camping. Shall be provided when available.</w:t>
            </w:r>
          </w:p>
        </w:tc>
        <w:tc>
          <w:tcPr>
            <w:tcW w:w="1393" w:type="dxa"/>
            <w:gridSpan w:val="2"/>
          </w:tcPr>
          <w:p w14:paraId="21B61918" w14:textId="77777777" w:rsidR="0081252E" w:rsidRDefault="0081252E" w:rsidP="007B569F">
            <w:pPr>
              <w:pStyle w:val="TAL"/>
              <w:rPr>
                <w:rFonts w:cs="Arial"/>
                <w:noProof/>
                <w:szCs w:val="18"/>
              </w:rPr>
            </w:pPr>
            <w:r>
              <w:rPr>
                <w:rFonts w:cs="Arial"/>
                <w:noProof/>
                <w:szCs w:val="18"/>
              </w:rPr>
              <w:t>MultipleAccessTypes</w:t>
            </w:r>
          </w:p>
        </w:tc>
      </w:tr>
      <w:tr w:rsidR="0081252E" w14:paraId="08F3A6F5" w14:textId="77777777" w:rsidTr="007B569F">
        <w:trPr>
          <w:gridBefore w:val="1"/>
          <w:wBefore w:w="377" w:type="dxa"/>
          <w:jc w:val="center"/>
        </w:trPr>
        <w:tc>
          <w:tcPr>
            <w:tcW w:w="1544" w:type="dxa"/>
            <w:gridSpan w:val="2"/>
          </w:tcPr>
          <w:p w14:paraId="6B6E848F" w14:textId="77777777" w:rsidR="0081252E" w:rsidRDefault="0081252E" w:rsidP="007B569F">
            <w:pPr>
              <w:pStyle w:val="TAL"/>
              <w:rPr>
                <w:noProof/>
              </w:rPr>
            </w:pPr>
            <w:r>
              <w:rPr>
                <w:noProof/>
              </w:rPr>
              <w:t>pei</w:t>
            </w:r>
          </w:p>
        </w:tc>
        <w:tc>
          <w:tcPr>
            <w:tcW w:w="1887" w:type="dxa"/>
            <w:gridSpan w:val="2"/>
          </w:tcPr>
          <w:p w14:paraId="09E04023" w14:textId="77777777" w:rsidR="0081252E" w:rsidRDefault="0081252E" w:rsidP="007B569F">
            <w:pPr>
              <w:pStyle w:val="TAL"/>
              <w:rPr>
                <w:noProof/>
              </w:rPr>
            </w:pPr>
            <w:r>
              <w:rPr>
                <w:noProof/>
              </w:rPr>
              <w:t>Pei</w:t>
            </w:r>
          </w:p>
        </w:tc>
        <w:tc>
          <w:tcPr>
            <w:tcW w:w="450" w:type="dxa"/>
            <w:gridSpan w:val="2"/>
          </w:tcPr>
          <w:p w14:paraId="7B093EA0" w14:textId="77777777" w:rsidR="0081252E" w:rsidRDefault="0081252E" w:rsidP="007B569F">
            <w:pPr>
              <w:pStyle w:val="TAC"/>
              <w:rPr>
                <w:noProof/>
              </w:rPr>
            </w:pPr>
            <w:r>
              <w:rPr>
                <w:noProof/>
              </w:rPr>
              <w:t>C</w:t>
            </w:r>
          </w:p>
        </w:tc>
        <w:tc>
          <w:tcPr>
            <w:tcW w:w="1168" w:type="dxa"/>
            <w:gridSpan w:val="2"/>
          </w:tcPr>
          <w:p w14:paraId="2CB47E02" w14:textId="77777777" w:rsidR="0081252E" w:rsidRDefault="0081252E" w:rsidP="007B569F">
            <w:pPr>
              <w:pStyle w:val="TAC"/>
              <w:rPr>
                <w:noProof/>
              </w:rPr>
            </w:pPr>
            <w:r>
              <w:rPr>
                <w:noProof/>
              </w:rPr>
              <w:t>0..1</w:t>
            </w:r>
          </w:p>
        </w:tc>
        <w:tc>
          <w:tcPr>
            <w:tcW w:w="3055" w:type="dxa"/>
            <w:gridSpan w:val="2"/>
          </w:tcPr>
          <w:p w14:paraId="2352CC33" w14:textId="77777777" w:rsidR="0081252E" w:rsidRDefault="0081252E" w:rsidP="007B569F">
            <w:pPr>
              <w:pStyle w:val="TAL"/>
              <w:rPr>
                <w:rFonts w:cs="Arial"/>
                <w:noProof/>
                <w:szCs w:val="18"/>
              </w:rPr>
            </w:pPr>
            <w:r>
              <w:rPr>
                <w:noProof/>
              </w:rPr>
              <w:t>The Permanent Equipment Identifier of the served UE. Shall be provided when available.</w:t>
            </w:r>
          </w:p>
        </w:tc>
        <w:tc>
          <w:tcPr>
            <w:tcW w:w="1393" w:type="dxa"/>
            <w:gridSpan w:val="2"/>
          </w:tcPr>
          <w:p w14:paraId="3A708038" w14:textId="77777777" w:rsidR="0081252E" w:rsidRDefault="0081252E" w:rsidP="007B569F">
            <w:pPr>
              <w:pStyle w:val="TAL"/>
              <w:rPr>
                <w:rFonts w:cs="Arial"/>
                <w:noProof/>
                <w:szCs w:val="18"/>
              </w:rPr>
            </w:pPr>
          </w:p>
        </w:tc>
      </w:tr>
      <w:tr w:rsidR="0081252E" w14:paraId="0723E21A" w14:textId="77777777" w:rsidTr="007B569F">
        <w:trPr>
          <w:gridBefore w:val="1"/>
          <w:wBefore w:w="377" w:type="dxa"/>
          <w:jc w:val="center"/>
        </w:trPr>
        <w:tc>
          <w:tcPr>
            <w:tcW w:w="1544" w:type="dxa"/>
            <w:gridSpan w:val="2"/>
          </w:tcPr>
          <w:p w14:paraId="0658CAD7" w14:textId="77777777" w:rsidR="0081252E" w:rsidRDefault="0081252E" w:rsidP="007B569F">
            <w:pPr>
              <w:pStyle w:val="TAL"/>
              <w:rPr>
                <w:noProof/>
              </w:rPr>
            </w:pPr>
            <w:r>
              <w:rPr>
                <w:noProof/>
              </w:rPr>
              <w:t>userLoc</w:t>
            </w:r>
          </w:p>
        </w:tc>
        <w:tc>
          <w:tcPr>
            <w:tcW w:w="1887" w:type="dxa"/>
            <w:gridSpan w:val="2"/>
          </w:tcPr>
          <w:p w14:paraId="176A58AC" w14:textId="77777777" w:rsidR="0081252E" w:rsidRDefault="0081252E" w:rsidP="007B569F">
            <w:pPr>
              <w:pStyle w:val="TAL"/>
              <w:rPr>
                <w:noProof/>
              </w:rPr>
            </w:pPr>
            <w:r>
              <w:rPr>
                <w:noProof/>
              </w:rPr>
              <w:t>UserLocation</w:t>
            </w:r>
          </w:p>
        </w:tc>
        <w:tc>
          <w:tcPr>
            <w:tcW w:w="450" w:type="dxa"/>
            <w:gridSpan w:val="2"/>
          </w:tcPr>
          <w:p w14:paraId="65D88BA9" w14:textId="77777777" w:rsidR="0081252E" w:rsidRDefault="0081252E" w:rsidP="007B569F">
            <w:pPr>
              <w:pStyle w:val="TAC"/>
              <w:rPr>
                <w:noProof/>
              </w:rPr>
            </w:pPr>
            <w:r>
              <w:rPr>
                <w:noProof/>
              </w:rPr>
              <w:t>C</w:t>
            </w:r>
          </w:p>
        </w:tc>
        <w:tc>
          <w:tcPr>
            <w:tcW w:w="1168" w:type="dxa"/>
            <w:gridSpan w:val="2"/>
          </w:tcPr>
          <w:p w14:paraId="3F72AFAE" w14:textId="77777777" w:rsidR="0081252E" w:rsidRDefault="0081252E" w:rsidP="007B569F">
            <w:pPr>
              <w:pStyle w:val="TAC"/>
              <w:rPr>
                <w:noProof/>
              </w:rPr>
            </w:pPr>
            <w:r>
              <w:rPr>
                <w:noProof/>
              </w:rPr>
              <w:t>0..1</w:t>
            </w:r>
          </w:p>
        </w:tc>
        <w:tc>
          <w:tcPr>
            <w:tcW w:w="3055" w:type="dxa"/>
            <w:gridSpan w:val="2"/>
          </w:tcPr>
          <w:p w14:paraId="2DCA8585" w14:textId="77777777" w:rsidR="0081252E" w:rsidRDefault="0081252E" w:rsidP="007B569F">
            <w:pPr>
              <w:pStyle w:val="TAL"/>
              <w:rPr>
                <w:rFonts w:cs="Arial"/>
                <w:noProof/>
                <w:szCs w:val="18"/>
              </w:rPr>
            </w:pPr>
            <w:r>
              <w:rPr>
                <w:noProof/>
              </w:rPr>
              <w:t>The location of the served UE. Shall be provided when available.</w:t>
            </w:r>
          </w:p>
        </w:tc>
        <w:tc>
          <w:tcPr>
            <w:tcW w:w="1393" w:type="dxa"/>
            <w:gridSpan w:val="2"/>
          </w:tcPr>
          <w:p w14:paraId="4D711AF4" w14:textId="77777777" w:rsidR="0081252E" w:rsidRDefault="0081252E" w:rsidP="007B569F">
            <w:pPr>
              <w:pStyle w:val="TAL"/>
              <w:rPr>
                <w:rFonts w:cs="Arial"/>
                <w:noProof/>
                <w:szCs w:val="18"/>
              </w:rPr>
            </w:pPr>
          </w:p>
        </w:tc>
      </w:tr>
      <w:tr w:rsidR="0081252E" w14:paraId="4B8FB582" w14:textId="77777777" w:rsidTr="007B569F">
        <w:trPr>
          <w:gridBefore w:val="1"/>
          <w:wBefore w:w="377" w:type="dxa"/>
          <w:jc w:val="center"/>
        </w:trPr>
        <w:tc>
          <w:tcPr>
            <w:tcW w:w="1544" w:type="dxa"/>
            <w:gridSpan w:val="2"/>
          </w:tcPr>
          <w:p w14:paraId="06A5C2A9" w14:textId="77777777" w:rsidR="0081252E" w:rsidRDefault="0081252E" w:rsidP="007B569F">
            <w:pPr>
              <w:pStyle w:val="TAL"/>
              <w:rPr>
                <w:noProof/>
              </w:rPr>
            </w:pPr>
            <w:r>
              <w:rPr>
                <w:noProof/>
              </w:rPr>
              <w:t>timeZone</w:t>
            </w:r>
          </w:p>
        </w:tc>
        <w:tc>
          <w:tcPr>
            <w:tcW w:w="1887" w:type="dxa"/>
            <w:gridSpan w:val="2"/>
          </w:tcPr>
          <w:p w14:paraId="20297E40" w14:textId="77777777" w:rsidR="0081252E" w:rsidRDefault="0081252E" w:rsidP="007B569F">
            <w:pPr>
              <w:pStyle w:val="TAL"/>
              <w:rPr>
                <w:noProof/>
              </w:rPr>
            </w:pPr>
            <w:r>
              <w:rPr>
                <w:noProof/>
              </w:rPr>
              <w:t>TimeZone</w:t>
            </w:r>
          </w:p>
        </w:tc>
        <w:tc>
          <w:tcPr>
            <w:tcW w:w="450" w:type="dxa"/>
            <w:gridSpan w:val="2"/>
          </w:tcPr>
          <w:p w14:paraId="72DD2135" w14:textId="77777777" w:rsidR="0081252E" w:rsidRDefault="0081252E" w:rsidP="007B569F">
            <w:pPr>
              <w:pStyle w:val="TAC"/>
              <w:rPr>
                <w:noProof/>
              </w:rPr>
            </w:pPr>
            <w:r>
              <w:rPr>
                <w:noProof/>
              </w:rPr>
              <w:t>C</w:t>
            </w:r>
          </w:p>
        </w:tc>
        <w:tc>
          <w:tcPr>
            <w:tcW w:w="1168" w:type="dxa"/>
            <w:gridSpan w:val="2"/>
          </w:tcPr>
          <w:p w14:paraId="284FE4CB" w14:textId="77777777" w:rsidR="0081252E" w:rsidRDefault="0081252E" w:rsidP="007B569F">
            <w:pPr>
              <w:pStyle w:val="TAC"/>
              <w:rPr>
                <w:noProof/>
              </w:rPr>
            </w:pPr>
            <w:r>
              <w:rPr>
                <w:noProof/>
              </w:rPr>
              <w:t>0..1</w:t>
            </w:r>
          </w:p>
        </w:tc>
        <w:tc>
          <w:tcPr>
            <w:tcW w:w="3055" w:type="dxa"/>
            <w:gridSpan w:val="2"/>
          </w:tcPr>
          <w:p w14:paraId="1C090103" w14:textId="77777777" w:rsidR="0081252E" w:rsidRDefault="0081252E" w:rsidP="007B569F">
            <w:pPr>
              <w:pStyle w:val="TAL"/>
              <w:rPr>
                <w:rFonts w:cs="Arial"/>
                <w:noProof/>
                <w:szCs w:val="18"/>
              </w:rPr>
            </w:pPr>
            <w:r>
              <w:rPr>
                <w:noProof/>
              </w:rPr>
              <w:t>The time zone of the network where the served UE is camping. Shall be provided when available.</w:t>
            </w:r>
          </w:p>
        </w:tc>
        <w:tc>
          <w:tcPr>
            <w:tcW w:w="1393" w:type="dxa"/>
            <w:gridSpan w:val="2"/>
          </w:tcPr>
          <w:p w14:paraId="20788B96" w14:textId="77777777" w:rsidR="0081252E" w:rsidRDefault="0081252E" w:rsidP="007B569F">
            <w:pPr>
              <w:pStyle w:val="TAL"/>
              <w:rPr>
                <w:rFonts w:cs="Arial"/>
                <w:noProof/>
                <w:szCs w:val="18"/>
              </w:rPr>
            </w:pPr>
          </w:p>
        </w:tc>
      </w:tr>
      <w:tr w:rsidR="0081252E" w14:paraId="0960715E" w14:textId="77777777" w:rsidTr="007B569F">
        <w:trPr>
          <w:gridBefore w:val="1"/>
          <w:wBefore w:w="377" w:type="dxa"/>
          <w:jc w:val="center"/>
        </w:trPr>
        <w:tc>
          <w:tcPr>
            <w:tcW w:w="1544" w:type="dxa"/>
            <w:gridSpan w:val="2"/>
          </w:tcPr>
          <w:p w14:paraId="63332905" w14:textId="77777777" w:rsidR="0081252E" w:rsidRDefault="0081252E" w:rsidP="007B569F">
            <w:pPr>
              <w:pStyle w:val="TAL"/>
              <w:rPr>
                <w:noProof/>
              </w:rPr>
            </w:pPr>
            <w:r>
              <w:rPr>
                <w:noProof/>
              </w:rPr>
              <w:t>servingPlmn</w:t>
            </w:r>
          </w:p>
        </w:tc>
        <w:tc>
          <w:tcPr>
            <w:tcW w:w="1887" w:type="dxa"/>
            <w:gridSpan w:val="2"/>
          </w:tcPr>
          <w:p w14:paraId="3CB99B21" w14:textId="77777777" w:rsidR="0081252E" w:rsidRDefault="0081252E" w:rsidP="007B569F">
            <w:pPr>
              <w:pStyle w:val="TAL"/>
              <w:rPr>
                <w:noProof/>
              </w:rPr>
            </w:pPr>
            <w:r>
              <w:rPr>
                <w:noProof/>
              </w:rPr>
              <w:t>PlmnIdNid</w:t>
            </w:r>
          </w:p>
        </w:tc>
        <w:tc>
          <w:tcPr>
            <w:tcW w:w="450" w:type="dxa"/>
            <w:gridSpan w:val="2"/>
          </w:tcPr>
          <w:p w14:paraId="3781138F" w14:textId="77777777" w:rsidR="0081252E" w:rsidRDefault="0081252E" w:rsidP="007B569F">
            <w:pPr>
              <w:pStyle w:val="TAC"/>
              <w:rPr>
                <w:noProof/>
              </w:rPr>
            </w:pPr>
            <w:r>
              <w:rPr>
                <w:noProof/>
              </w:rPr>
              <w:t>C</w:t>
            </w:r>
          </w:p>
        </w:tc>
        <w:tc>
          <w:tcPr>
            <w:tcW w:w="1168" w:type="dxa"/>
            <w:gridSpan w:val="2"/>
          </w:tcPr>
          <w:p w14:paraId="6DD8353B" w14:textId="77777777" w:rsidR="0081252E" w:rsidRDefault="0081252E" w:rsidP="007B569F">
            <w:pPr>
              <w:pStyle w:val="TAC"/>
              <w:rPr>
                <w:noProof/>
              </w:rPr>
            </w:pPr>
            <w:r>
              <w:rPr>
                <w:noProof/>
              </w:rPr>
              <w:t>0..1</w:t>
            </w:r>
          </w:p>
        </w:tc>
        <w:tc>
          <w:tcPr>
            <w:tcW w:w="3055" w:type="dxa"/>
            <w:gridSpan w:val="2"/>
          </w:tcPr>
          <w:p w14:paraId="1A7F01EF" w14:textId="77777777" w:rsidR="0081252E" w:rsidRPr="00DB5619" w:rsidRDefault="0081252E" w:rsidP="007B569F">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1579FE13" w14:textId="77777777" w:rsidR="0081252E" w:rsidRPr="00DB5619" w:rsidRDefault="0081252E" w:rsidP="007B569F">
            <w:pPr>
              <w:keepNext/>
              <w:keepLines/>
              <w:spacing w:after="0"/>
              <w:rPr>
                <w:rFonts w:ascii="Arial" w:eastAsia="MS Mincho" w:hAnsi="Arial"/>
                <w:sz w:val="18"/>
              </w:rPr>
            </w:pPr>
          </w:p>
          <w:p w14:paraId="0414E6FD" w14:textId="77777777" w:rsidR="0081252E" w:rsidRPr="00DB5619" w:rsidRDefault="0081252E" w:rsidP="007B569F">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30EE2159" w14:textId="77777777" w:rsidR="0081252E" w:rsidRPr="00DB5619" w:rsidRDefault="0081252E" w:rsidP="007B569F">
            <w:pPr>
              <w:keepNext/>
              <w:keepLines/>
              <w:spacing w:after="0"/>
              <w:rPr>
                <w:rFonts w:ascii="Arial" w:eastAsia="MS Mincho" w:hAnsi="Arial"/>
                <w:sz w:val="18"/>
              </w:rPr>
            </w:pPr>
          </w:p>
          <w:p w14:paraId="3A8217F8" w14:textId="77777777" w:rsidR="0081252E" w:rsidRDefault="0081252E" w:rsidP="007B569F">
            <w:pPr>
              <w:pStyle w:val="TAL"/>
              <w:rPr>
                <w:rFonts w:cs="Arial"/>
                <w:noProof/>
                <w:szCs w:val="18"/>
              </w:rPr>
            </w:pPr>
            <w:r w:rsidRPr="00DB5619">
              <w:rPr>
                <w:rFonts w:eastAsia="MS Mincho"/>
              </w:rPr>
              <w:t>Shall be provided when available.</w:t>
            </w:r>
          </w:p>
        </w:tc>
        <w:tc>
          <w:tcPr>
            <w:tcW w:w="1393" w:type="dxa"/>
            <w:gridSpan w:val="2"/>
          </w:tcPr>
          <w:p w14:paraId="2BDE4742" w14:textId="77777777" w:rsidR="0081252E" w:rsidRDefault="0081252E" w:rsidP="007B569F">
            <w:pPr>
              <w:pStyle w:val="TAL"/>
              <w:rPr>
                <w:rFonts w:cs="Arial"/>
                <w:noProof/>
                <w:szCs w:val="18"/>
              </w:rPr>
            </w:pPr>
          </w:p>
        </w:tc>
      </w:tr>
      <w:tr w:rsidR="0081252E" w14:paraId="60F64C8C" w14:textId="77777777" w:rsidTr="007B569F">
        <w:trPr>
          <w:gridBefore w:val="1"/>
          <w:wBefore w:w="377" w:type="dxa"/>
          <w:jc w:val="center"/>
        </w:trPr>
        <w:tc>
          <w:tcPr>
            <w:tcW w:w="1544" w:type="dxa"/>
            <w:gridSpan w:val="2"/>
          </w:tcPr>
          <w:p w14:paraId="53E9D413" w14:textId="77777777" w:rsidR="0081252E" w:rsidRDefault="0081252E" w:rsidP="007B569F">
            <w:pPr>
              <w:pStyle w:val="TAL"/>
              <w:rPr>
                <w:noProof/>
              </w:rPr>
            </w:pPr>
            <w:r>
              <w:rPr>
                <w:noProof/>
              </w:rPr>
              <w:t>ratType</w:t>
            </w:r>
          </w:p>
        </w:tc>
        <w:tc>
          <w:tcPr>
            <w:tcW w:w="1887" w:type="dxa"/>
            <w:gridSpan w:val="2"/>
          </w:tcPr>
          <w:p w14:paraId="4C79CE32" w14:textId="77777777" w:rsidR="0081252E" w:rsidRDefault="0081252E" w:rsidP="007B569F">
            <w:pPr>
              <w:pStyle w:val="TAL"/>
              <w:rPr>
                <w:noProof/>
              </w:rPr>
            </w:pPr>
            <w:r>
              <w:rPr>
                <w:noProof/>
              </w:rPr>
              <w:t>RatType</w:t>
            </w:r>
          </w:p>
        </w:tc>
        <w:tc>
          <w:tcPr>
            <w:tcW w:w="450" w:type="dxa"/>
            <w:gridSpan w:val="2"/>
          </w:tcPr>
          <w:p w14:paraId="77E82037" w14:textId="77777777" w:rsidR="0081252E" w:rsidRDefault="0081252E" w:rsidP="007B569F">
            <w:pPr>
              <w:pStyle w:val="TAC"/>
              <w:rPr>
                <w:noProof/>
              </w:rPr>
            </w:pPr>
            <w:r>
              <w:rPr>
                <w:noProof/>
              </w:rPr>
              <w:t>C</w:t>
            </w:r>
          </w:p>
        </w:tc>
        <w:tc>
          <w:tcPr>
            <w:tcW w:w="1168" w:type="dxa"/>
            <w:gridSpan w:val="2"/>
          </w:tcPr>
          <w:p w14:paraId="1F28C5D5" w14:textId="77777777" w:rsidR="0081252E" w:rsidRDefault="0081252E" w:rsidP="007B569F">
            <w:pPr>
              <w:pStyle w:val="TAC"/>
              <w:rPr>
                <w:noProof/>
              </w:rPr>
            </w:pPr>
            <w:r>
              <w:rPr>
                <w:noProof/>
              </w:rPr>
              <w:t>0..1</w:t>
            </w:r>
          </w:p>
        </w:tc>
        <w:tc>
          <w:tcPr>
            <w:tcW w:w="3055" w:type="dxa"/>
            <w:gridSpan w:val="2"/>
          </w:tcPr>
          <w:p w14:paraId="7A3A4CEC" w14:textId="77777777" w:rsidR="0081252E" w:rsidRDefault="0081252E" w:rsidP="007B569F">
            <w:pPr>
              <w:pStyle w:val="TAL"/>
              <w:rPr>
                <w:rFonts w:cs="Arial"/>
                <w:noProof/>
                <w:szCs w:val="18"/>
              </w:rPr>
            </w:pPr>
            <w:r>
              <w:rPr>
                <w:noProof/>
              </w:rPr>
              <w:t>The 3GPP or non-3GPP RAT Type where the served UE is camping. Shall be provided when available.</w:t>
            </w:r>
          </w:p>
        </w:tc>
        <w:tc>
          <w:tcPr>
            <w:tcW w:w="1393" w:type="dxa"/>
            <w:gridSpan w:val="2"/>
          </w:tcPr>
          <w:p w14:paraId="29A6040E" w14:textId="77777777" w:rsidR="0081252E" w:rsidRDefault="0081252E" w:rsidP="007B569F">
            <w:pPr>
              <w:pStyle w:val="TAL"/>
              <w:rPr>
                <w:rFonts w:cs="Arial"/>
                <w:noProof/>
                <w:szCs w:val="18"/>
              </w:rPr>
            </w:pPr>
          </w:p>
        </w:tc>
      </w:tr>
      <w:tr w:rsidR="0081252E" w14:paraId="0DDBFCEB" w14:textId="77777777" w:rsidTr="007B569F">
        <w:trPr>
          <w:gridBefore w:val="1"/>
          <w:wBefore w:w="377" w:type="dxa"/>
          <w:jc w:val="center"/>
        </w:trPr>
        <w:tc>
          <w:tcPr>
            <w:tcW w:w="1544" w:type="dxa"/>
            <w:gridSpan w:val="2"/>
          </w:tcPr>
          <w:p w14:paraId="63E3914A" w14:textId="77777777" w:rsidR="0081252E" w:rsidRDefault="0081252E" w:rsidP="007B569F">
            <w:pPr>
              <w:pStyle w:val="TAL"/>
              <w:rPr>
                <w:noProof/>
              </w:rPr>
            </w:pPr>
            <w:r>
              <w:rPr>
                <w:noProof/>
              </w:rPr>
              <w:t>ratTypes</w:t>
            </w:r>
          </w:p>
        </w:tc>
        <w:tc>
          <w:tcPr>
            <w:tcW w:w="1887" w:type="dxa"/>
            <w:gridSpan w:val="2"/>
          </w:tcPr>
          <w:p w14:paraId="2C49BC72" w14:textId="77777777" w:rsidR="0081252E" w:rsidRDefault="0081252E" w:rsidP="007B569F">
            <w:pPr>
              <w:pStyle w:val="TAL"/>
              <w:rPr>
                <w:noProof/>
              </w:rPr>
            </w:pPr>
            <w:r>
              <w:rPr>
                <w:noProof/>
              </w:rPr>
              <w:t>array(RatType)</w:t>
            </w:r>
          </w:p>
        </w:tc>
        <w:tc>
          <w:tcPr>
            <w:tcW w:w="450" w:type="dxa"/>
            <w:gridSpan w:val="2"/>
          </w:tcPr>
          <w:p w14:paraId="23CF1EDB" w14:textId="77777777" w:rsidR="0081252E" w:rsidRDefault="0081252E" w:rsidP="007B569F">
            <w:pPr>
              <w:pStyle w:val="TAC"/>
              <w:rPr>
                <w:noProof/>
              </w:rPr>
            </w:pPr>
            <w:r>
              <w:rPr>
                <w:noProof/>
              </w:rPr>
              <w:t>C</w:t>
            </w:r>
          </w:p>
        </w:tc>
        <w:tc>
          <w:tcPr>
            <w:tcW w:w="1168" w:type="dxa"/>
            <w:gridSpan w:val="2"/>
          </w:tcPr>
          <w:p w14:paraId="5BDF8F4C" w14:textId="77777777" w:rsidR="0081252E" w:rsidRDefault="0081252E" w:rsidP="007B569F">
            <w:pPr>
              <w:pStyle w:val="TAC"/>
              <w:rPr>
                <w:noProof/>
              </w:rPr>
            </w:pPr>
            <w:r>
              <w:rPr>
                <w:noProof/>
              </w:rPr>
              <w:t>1..N</w:t>
            </w:r>
          </w:p>
        </w:tc>
        <w:tc>
          <w:tcPr>
            <w:tcW w:w="3055" w:type="dxa"/>
            <w:gridSpan w:val="2"/>
          </w:tcPr>
          <w:p w14:paraId="2A894B59" w14:textId="77777777" w:rsidR="0081252E" w:rsidRDefault="0081252E" w:rsidP="007B569F">
            <w:pPr>
              <w:pStyle w:val="TAL"/>
              <w:rPr>
                <w:noProof/>
              </w:rPr>
            </w:pPr>
            <w:r>
              <w:rPr>
                <w:noProof/>
              </w:rPr>
              <w:t>The 3GPP and/or non-3GPP RAT Types where the served UE is camping. Shall be provided when available.</w:t>
            </w:r>
          </w:p>
        </w:tc>
        <w:tc>
          <w:tcPr>
            <w:tcW w:w="1393" w:type="dxa"/>
            <w:gridSpan w:val="2"/>
          </w:tcPr>
          <w:p w14:paraId="701C6F05" w14:textId="77777777" w:rsidR="0081252E" w:rsidRDefault="0081252E" w:rsidP="007B569F">
            <w:pPr>
              <w:pStyle w:val="TAL"/>
              <w:rPr>
                <w:rFonts w:cs="Arial"/>
                <w:noProof/>
                <w:szCs w:val="18"/>
              </w:rPr>
            </w:pPr>
            <w:r>
              <w:rPr>
                <w:rFonts w:cs="Arial"/>
                <w:noProof/>
                <w:szCs w:val="18"/>
              </w:rPr>
              <w:t>MultipleAccessTypes</w:t>
            </w:r>
          </w:p>
        </w:tc>
      </w:tr>
      <w:tr w:rsidR="0081252E" w14:paraId="374C0380" w14:textId="77777777" w:rsidTr="007B569F">
        <w:trPr>
          <w:gridBefore w:val="1"/>
          <w:wBefore w:w="377" w:type="dxa"/>
          <w:jc w:val="center"/>
        </w:trPr>
        <w:tc>
          <w:tcPr>
            <w:tcW w:w="1544" w:type="dxa"/>
            <w:gridSpan w:val="2"/>
          </w:tcPr>
          <w:p w14:paraId="4B827EA4" w14:textId="77777777" w:rsidR="0081252E" w:rsidRDefault="0081252E" w:rsidP="007B569F">
            <w:pPr>
              <w:pStyle w:val="TAL"/>
              <w:rPr>
                <w:noProof/>
              </w:rPr>
            </w:pPr>
            <w:r>
              <w:rPr>
                <w:noProof/>
              </w:rPr>
              <w:t>groupIds</w:t>
            </w:r>
          </w:p>
        </w:tc>
        <w:tc>
          <w:tcPr>
            <w:tcW w:w="1887" w:type="dxa"/>
            <w:gridSpan w:val="2"/>
          </w:tcPr>
          <w:p w14:paraId="6841270D" w14:textId="77777777" w:rsidR="0081252E" w:rsidRDefault="0081252E" w:rsidP="007B569F">
            <w:pPr>
              <w:pStyle w:val="TAL"/>
              <w:rPr>
                <w:noProof/>
              </w:rPr>
            </w:pPr>
            <w:r>
              <w:rPr>
                <w:noProof/>
              </w:rPr>
              <w:t>array(GroupId)</w:t>
            </w:r>
          </w:p>
        </w:tc>
        <w:tc>
          <w:tcPr>
            <w:tcW w:w="450" w:type="dxa"/>
            <w:gridSpan w:val="2"/>
          </w:tcPr>
          <w:p w14:paraId="268416E2" w14:textId="77777777" w:rsidR="0081252E" w:rsidRDefault="0081252E" w:rsidP="007B569F">
            <w:pPr>
              <w:pStyle w:val="TAC"/>
              <w:rPr>
                <w:noProof/>
              </w:rPr>
            </w:pPr>
            <w:r>
              <w:rPr>
                <w:noProof/>
              </w:rPr>
              <w:t>C</w:t>
            </w:r>
          </w:p>
        </w:tc>
        <w:tc>
          <w:tcPr>
            <w:tcW w:w="1168" w:type="dxa"/>
            <w:gridSpan w:val="2"/>
          </w:tcPr>
          <w:p w14:paraId="346EAAED" w14:textId="77777777" w:rsidR="0081252E" w:rsidRDefault="0081252E" w:rsidP="007B569F">
            <w:pPr>
              <w:pStyle w:val="TAC"/>
              <w:rPr>
                <w:noProof/>
              </w:rPr>
            </w:pPr>
            <w:r>
              <w:rPr>
                <w:noProof/>
              </w:rPr>
              <w:t>1..N</w:t>
            </w:r>
          </w:p>
        </w:tc>
        <w:tc>
          <w:tcPr>
            <w:tcW w:w="3055" w:type="dxa"/>
            <w:gridSpan w:val="2"/>
          </w:tcPr>
          <w:p w14:paraId="14A0233D" w14:textId="77777777" w:rsidR="0081252E" w:rsidRDefault="0081252E" w:rsidP="007B569F">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5E74862B" w14:textId="77777777" w:rsidR="0081252E" w:rsidRDefault="0081252E" w:rsidP="007B569F">
            <w:pPr>
              <w:pStyle w:val="TAL"/>
              <w:rPr>
                <w:rFonts w:cs="Arial"/>
                <w:noProof/>
                <w:szCs w:val="18"/>
              </w:rPr>
            </w:pPr>
          </w:p>
        </w:tc>
      </w:tr>
      <w:tr w:rsidR="0081252E" w14:paraId="4A48B95A" w14:textId="77777777" w:rsidTr="007B569F">
        <w:trPr>
          <w:gridBefore w:val="1"/>
          <w:wBefore w:w="377" w:type="dxa"/>
          <w:jc w:val="center"/>
        </w:trPr>
        <w:tc>
          <w:tcPr>
            <w:tcW w:w="1544" w:type="dxa"/>
            <w:gridSpan w:val="2"/>
          </w:tcPr>
          <w:p w14:paraId="7A2F2435" w14:textId="77777777" w:rsidR="0081252E" w:rsidRDefault="0081252E" w:rsidP="007B569F">
            <w:pPr>
              <w:pStyle w:val="TAL"/>
              <w:rPr>
                <w:noProof/>
              </w:rPr>
            </w:pPr>
            <w:bookmarkStart w:id="70" w:name="_Hlk514096922"/>
            <w:r>
              <w:rPr>
                <w:noProof/>
              </w:rPr>
              <w:t>servAreaRes</w:t>
            </w:r>
          </w:p>
        </w:tc>
        <w:tc>
          <w:tcPr>
            <w:tcW w:w="1887" w:type="dxa"/>
            <w:gridSpan w:val="2"/>
          </w:tcPr>
          <w:p w14:paraId="7D8CF5DE" w14:textId="77777777" w:rsidR="0081252E" w:rsidRDefault="0081252E" w:rsidP="007B569F">
            <w:pPr>
              <w:pStyle w:val="TAL"/>
              <w:rPr>
                <w:noProof/>
              </w:rPr>
            </w:pPr>
            <w:r>
              <w:rPr>
                <w:noProof/>
              </w:rPr>
              <w:t>ServiceAreaRestriction</w:t>
            </w:r>
          </w:p>
        </w:tc>
        <w:tc>
          <w:tcPr>
            <w:tcW w:w="450" w:type="dxa"/>
            <w:gridSpan w:val="2"/>
          </w:tcPr>
          <w:p w14:paraId="23C14627" w14:textId="77777777" w:rsidR="0081252E" w:rsidRDefault="0081252E" w:rsidP="007B569F">
            <w:pPr>
              <w:pStyle w:val="TAC"/>
              <w:rPr>
                <w:noProof/>
              </w:rPr>
            </w:pPr>
            <w:r>
              <w:rPr>
                <w:noProof/>
              </w:rPr>
              <w:t>C</w:t>
            </w:r>
          </w:p>
        </w:tc>
        <w:tc>
          <w:tcPr>
            <w:tcW w:w="1168" w:type="dxa"/>
            <w:gridSpan w:val="2"/>
          </w:tcPr>
          <w:p w14:paraId="48AD0D6D" w14:textId="77777777" w:rsidR="0081252E" w:rsidRDefault="0081252E" w:rsidP="007B569F">
            <w:pPr>
              <w:pStyle w:val="TAC"/>
              <w:rPr>
                <w:noProof/>
              </w:rPr>
            </w:pPr>
            <w:r>
              <w:rPr>
                <w:noProof/>
              </w:rPr>
              <w:t>0..1</w:t>
            </w:r>
          </w:p>
        </w:tc>
        <w:tc>
          <w:tcPr>
            <w:tcW w:w="3055" w:type="dxa"/>
            <w:gridSpan w:val="2"/>
          </w:tcPr>
          <w:p w14:paraId="31E8DE79" w14:textId="77777777" w:rsidR="0081252E" w:rsidRDefault="0081252E" w:rsidP="007B569F">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4DAB938F" w14:textId="77777777" w:rsidR="0081252E" w:rsidRDefault="0081252E" w:rsidP="007B569F">
            <w:pPr>
              <w:pStyle w:val="TAL"/>
              <w:rPr>
                <w:rFonts w:cs="Arial"/>
                <w:noProof/>
                <w:szCs w:val="18"/>
              </w:rPr>
            </w:pPr>
          </w:p>
        </w:tc>
      </w:tr>
      <w:tr w:rsidR="0081252E" w14:paraId="76791848" w14:textId="77777777" w:rsidTr="007B569F">
        <w:trPr>
          <w:gridBefore w:val="1"/>
          <w:wBefore w:w="377" w:type="dxa"/>
          <w:jc w:val="center"/>
        </w:trPr>
        <w:tc>
          <w:tcPr>
            <w:tcW w:w="1544" w:type="dxa"/>
            <w:gridSpan w:val="2"/>
          </w:tcPr>
          <w:p w14:paraId="62FB9AD1" w14:textId="77777777" w:rsidR="0081252E" w:rsidRDefault="0081252E" w:rsidP="007B569F">
            <w:pPr>
              <w:pStyle w:val="TAL"/>
              <w:rPr>
                <w:noProof/>
              </w:rPr>
            </w:pPr>
            <w:r>
              <w:rPr>
                <w:noProof/>
              </w:rPr>
              <w:t>wlServAreaRes</w:t>
            </w:r>
          </w:p>
        </w:tc>
        <w:tc>
          <w:tcPr>
            <w:tcW w:w="1887" w:type="dxa"/>
            <w:gridSpan w:val="2"/>
          </w:tcPr>
          <w:p w14:paraId="696F3E0F" w14:textId="77777777" w:rsidR="0081252E" w:rsidRDefault="0081252E" w:rsidP="007B569F">
            <w:pPr>
              <w:pStyle w:val="TAL"/>
              <w:rPr>
                <w:noProof/>
              </w:rPr>
            </w:pPr>
            <w:r>
              <w:rPr>
                <w:noProof/>
              </w:rPr>
              <w:t>WirelineServiceAreaRestriction</w:t>
            </w:r>
          </w:p>
        </w:tc>
        <w:tc>
          <w:tcPr>
            <w:tcW w:w="450" w:type="dxa"/>
            <w:gridSpan w:val="2"/>
          </w:tcPr>
          <w:p w14:paraId="6BACA222" w14:textId="77777777" w:rsidR="0081252E" w:rsidRDefault="0081252E" w:rsidP="007B569F">
            <w:pPr>
              <w:pStyle w:val="TAC"/>
              <w:rPr>
                <w:noProof/>
              </w:rPr>
            </w:pPr>
            <w:r>
              <w:rPr>
                <w:noProof/>
              </w:rPr>
              <w:t>O</w:t>
            </w:r>
          </w:p>
        </w:tc>
        <w:tc>
          <w:tcPr>
            <w:tcW w:w="1168" w:type="dxa"/>
            <w:gridSpan w:val="2"/>
          </w:tcPr>
          <w:p w14:paraId="58D4E6A4" w14:textId="77777777" w:rsidR="0081252E" w:rsidRDefault="0081252E" w:rsidP="007B569F">
            <w:pPr>
              <w:pStyle w:val="TAC"/>
              <w:rPr>
                <w:noProof/>
              </w:rPr>
            </w:pPr>
            <w:r>
              <w:rPr>
                <w:noProof/>
              </w:rPr>
              <w:t>0..1</w:t>
            </w:r>
          </w:p>
        </w:tc>
        <w:tc>
          <w:tcPr>
            <w:tcW w:w="3055" w:type="dxa"/>
            <w:gridSpan w:val="2"/>
          </w:tcPr>
          <w:p w14:paraId="7AA0F7D1" w14:textId="77777777" w:rsidR="0081252E" w:rsidRDefault="0081252E" w:rsidP="007B569F">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0C500FC1" w14:textId="77777777" w:rsidR="0081252E" w:rsidRDefault="0081252E" w:rsidP="007B569F">
            <w:pPr>
              <w:pStyle w:val="TAL"/>
              <w:rPr>
                <w:rFonts w:cs="Arial"/>
                <w:noProof/>
                <w:szCs w:val="18"/>
              </w:rPr>
            </w:pPr>
            <w:r>
              <w:rPr>
                <w:rFonts w:cs="Arial"/>
                <w:noProof/>
                <w:szCs w:val="18"/>
              </w:rPr>
              <w:t>WirelineWirelessConvergence</w:t>
            </w:r>
          </w:p>
        </w:tc>
      </w:tr>
      <w:tr w:rsidR="0081252E" w14:paraId="428F28D6" w14:textId="77777777" w:rsidTr="007B569F">
        <w:trPr>
          <w:gridBefore w:val="1"/>
          <w:wBefore w:w="377" w:type="dxa"/>
          <w:jc w:val="center"/>
        </w:trPr>
        <w:tc>
          <w:tcPr>
            <w:tcW w:w="1544" w:type="dxa"/>
            <w:gridSpan w:val="2"/>
          </w:tcPr>
          <w:p w14:paraId="1EA572B3" w14:textId="77777777" w:rsidR="0081252E" w:rsidRDefault="0081252E" w:rsidP="007B569F">
            <w:pPr>
              <w:pStyle w:val="TAL"/>
              <w:rPr>
                <w:noProof/>
              </w:rPr>
            </w:pPr>
            <w:r>
              <w:rPr>
                <w:noProof/>
              </w:rPr>
              <w:t>rfsp</w:t>
            </w:r>
          </w:p>
        </w:tc>
        <w:tc>
          <w:tcPr>
            <w:tcW w:w="1887" w:type="dxa"/>
            <w:gridSpan w:val="2"/>
          </w:tcPr>
          <w:p w14:paraId="4C2E1046" w14:textId="77777777" w:rsidR="0081252E" w:rsidRDefault="0081252E" w:rsidP="007B569F">
            <w:pPr>
              <w:pStyle w:val="TAL"/>
              <w:rPr>
                <w:noProof/>
              </w:rPr>
            </w:pPr>
            <w:proofErr w:type="spellStart"/>
            <w:r>
              <w:t>RfspIndex</w:t>
            </w:r>
            <w:proofErr w:type="spellEnd"/>
          </w:p>
        </w:tc>
        <w:tc>
          <w:tcPr>
            <w:tcW w:w="450" w:type="dxa"/>
            <w:gridSpan w:val="2"/>
          </w:tcPr>
          <w:p w14:paraId="1E331FB4" w14:textId="77777777" w:rsidR="0081252E" w:rsidRDefault="0081252E" w:rsidP="007B569F">
            <w:pPr>
              <w:pStyle w:val="TAC"/>
              <w:rPr>
                <w:noProof/>
              </w:rPr>
            </w:pPr>
            <w:r>
              <w:rPr>
                <w:noProof/>
              </w:rPr>
              <w:t>C</w:t>
            </w:r>
          </w:p>
        </w:tc>
        <w:tc>
          <w:tcPr>
            <w:tcW w:w="1168" w:type="dxa"/>
            <w:gridSpan w:val="2"/>
          </w:tcPr>
          <w:p w14:paraId="2A5400CD" w14:textId="77777777" w:rsidR="0081252E" w:rsidRDefault="0081252E" w:rsidP="007B569F">
            <w:pPr>
              <w:pStyle w:val="TAC"/>
              <w:rPr>
                <w:noProof/>
              </w:rPr>
            </w:pPr>
            <w:r>
              <w:rPr>
                <w:noProof/>
              </w:rPr>
              <w:t>0..1</w:t>
            </w:r>
          </w:p>
        </w:tc>
        <w:tc>
          <w:tcPr>
            <w:tcW w:w="3055" w:type="dxa"/>
            <w:gridSpan w:val="2"/>
          </w:tcPr>
          <w:p w14:paraId="73AF8C17" w14:textId="77777777" w:rsidR="0081252E" w:rsidRDefault="0081252E" w:rsidP="007B569F">
            <w:pPr>
              <w:pStyle w:val="TAL"/>
              <w:rPr>
                <w:rFonts w:cs="Arial"/>
                <w:noProof/>
                <w:szCs w:val="18"/>
              </w:rPr>
            </w:pPr>
            <w:r>
              <w:rPr>
                <w:noProof/>
              </w:rPr>
              <w:t>RFSP Index as part of the AMF Access and Mobility Policy. Shall be provided when available.</w:t>
            </w:r>
          </w:p>
        </w:tc>
        <w:tc>
          <w:tcPr>
            <w:tcW w:w="1393" w:type="dxa"/>
            <w:gridSpan w:val="2"/>
          </w:tcPr>
          <w:p w14:paraId="309E4378" w14:textId="77777777" w:rsidR="0081252E" w:rsidRDefault="0081252E" w:rsidP="007B569F">
            <w:pPr>
              <w:pStyle w:val="TAL"/>
              <w:rPr>
                <w:rFonts w:cs="Arial"/>
                <w:noProof/>
                <w:szCs w:val="18"/>
              </w:rPr>
            </w:pPr>
          </w:p>
        </w:tc>
      </w:tr>
      <w:tr w:rsidR="0081252E" w14:paraId="69F4B2D0" w14:textId="77777777" w:rsidTr="007B569F">
        <w:trPr>
          <w:gridBefore w:val="1"/>
          <w:wBefore w:w="377" w:type="dxa"/>
          <w:jc w:val="center"/>
        </w:trPr>
        <w:tc>
          <w:tcPr>
            <w:tcW w:w="1544" w:type="dxa"/>
            <w:gridSpan w:val="2"/>
          </w:tcPr>
          <w:p w14:paraId="091E7635" w14:textId="77777777" w:rsidR="0081252E" w:rsidRDefault="0081252E" w:rsidP="007B569F">
            <w:pPr>
              <w:pStyle w:val="TAL"/>
              <w:rPr>
                <w:noProof/>
              </w:rPr>
            </w:pPr>
            <w:r>
              <w:rPr>
                <w:noProof/>
              </w:rPr>
              <w:t>ueAmbr</w:t>
            </w:r>
          </w:p>
        </w:tc>
        <w:tc>
          <w:tcPr>
            <w:tcW w:w="1887" w:type="dxa"/>
            <w:gridSpan w:val="2"/>
          </w:tcPr>
          <w:p w14:paraId="70A98846" w14:textId="77777777" w:rsidR="0081252E" w:rsidRDefault="0081252E" w:rsidP="007B569F">
            <w:pPr>
              <w:pStyle w:val="TAL"/>
            </w:pPr>
            <w:r>
              <w:t>Ambr</w:t>
            </w:r>
          </w:p>
        </w:tc>
        <w:tc>
          <w:tcPr>
            <w:tcW w:w="450" w:type="dxa"/>
            <w:gridSpan w:val="2"/>
          </w:tcPr>
          <w:p w14:paraId="32DDC809" w14:textId="77777777" w:rsidR="0081252E" w:rsidRDefault="0081252E" w:rsidP="007B569F">
            <w:pPr>
              <w:pStyle w:val="TAC"/>
              <w:rPr>
                <w:noProof/>
              </w:rPr>
            </w:pPr>
            <w:r>
              <w:rPr>
                <w:noProof/>
              </w:rPr>
              <w:t>C</w:t>
            </w:r>
          </w:p>
        </w:tc>
        <w:tc>
          <w:tcPr>
            <w:tcW w:w="1168" w:type="dxa"/>
            <w:gridSpan w:val="2"/>
          </w:tcPr>
          <w:p w14:paraId="014FDC9C" w14:textId="77777777" w:rsidR="0081252E" w:rsidRDefault="0081252E" w:rsidP="007B569F">
            <w:pPr>
              <w:pStyle w:val="TAC"/>
              <w:rPr>
                <w:noProof/>
              </w:rPr>
            </w:pPr>
            <w:r>
              <w:rPr>
                <w:noProof/>
              </w:rPr>
              <w:t>0..1</w:t>
            </w:r>
          </w:p>
        </w:tc>
        <w:tc>
          <w:tcPr>
            <w:tcW w:w="3055" w:type="dxa"/>
            <w:gridSpan w:val="2"/>
          </w:tcPr>
          <w:p w14:paraId="6FCF1041" w14:textId="77777777" w:rsidR="0081252E" w:rsidRDefault="0081252E" w:rsidP="007B569F">
            <w:pPr>
              <w:pStyle w:val="TAL"/>
              <w:rPr>
                <w:noProof/>
              </w:rPr>
            </w:pPr>
            <w:r>
              <w:rPr>
                <w:noProof/>
              </w:rPr>
              <w:t xml:space="preserve">UE-AMBR as part of the AMF Access and Mobility Policy. Shall be </w:t>
            </w:r>
            <w:r>
              <w:rPr>
                <w:noProof/>
              </w:rPr>
              <w:lastRenderedPageBreak/>
              <w:t>provided when available.</w:t>
            </w:r>
          </w:p>
        </w:tc>
        <w:tc>
          <w:tcPr>
            <w:tcW w:w="1393" w:type="dxa"/>
            <w:gridSpan w:val="2"/>
          </w:tcPr>
          <w:p w14:paraId="75AF87AB" w14:textId="77777777" w:rsidR="0081252E" w:rsidRDefault="0081252E" w:rsidP="007B569F">
            <w:pPr>
              <w:pStyle w:val="TAL"/>
              <w:rPr>
                <w:rFonts w:cs="Arial"/>
                <w:noProof/>
                <w:szCs w:val="18"/>
              </w:rPr>
            </w:pPr>
            <w:r>
              <w:rPr>
                <w:rFonts w:cs="Arial"/>
                <w:noProof/>
                <w:szCs w:val="18"/>
              </w:rPr>
              <w:lastRenderedPageBreak/>
              <w:t>UE-AMBR_Authori</w:t>
            </w:r>
            <w:r>
              <w:rPr>
                <w:rFonts w:cs="Arial"/>
                <w:noProof/>
                <w:szCs w:val="18"/>
              </w:rPr>
              <w:lastRenderedPageBreak/>
              <w:t>zation</w:t>
            </w:r>
          </w:p>
        </w:tc>
      </w:tr>
      <w:tr w:rsidR="0081252E" w14:paraId="5AD6D36A" w14:textId="77777777" w:rsidTr="007B569F">
        <w:trPr>
          <w:gridBefore w:val="1"/>
          <w:wBefore w:w="377" w:type="dxa"/>
          <w:jc w:val="center"/>
        </w:trPr>
        <w:tc>
          <w:tcPr>
            <w:tcW w:w="1544" w:type="dxa"/>
            <w:gridSpan w:val="2"/>
          </w:tcPr>
          <w:p w14:paraId="6B7CD3F7" w14:textId="77777777" w:rsidR="0081252E" w:rsidRDefault="0081252E" w:rsidP="007B569F">
            <w:pPr>
              <w:pStyle w:val="TAL"/>
              <w:rPr>
                <w:noProof/>
              </w:rPr>
            </w:pPr>
            <w:r>
              <w:rPr>
                <w:rFonts w:hint="eastAsia"/>
                <w:noProof/>
                <w:lang w:eastAsia="zh-CN"/>
              </w:rPr>
              <w:lastRenderedPageBreak/>
              <w:t>ueSliceMbr</w:t>
            </w:r>
            <w:r>
              <w:rPr>
                <w:noProof/>
                <w:lang w:eastAsia="zh-CN"/>
              </w:rPr>
              <w:t>s</w:t>
            </w:r>
          </w:p>
        </w:tc>
        <w:tc>
          <w:tcPr>
            <w:tcW w:w="1887" w:type="dxa"/>
            <w:gridSpan w:val="2"/>
          </w:tcPr>
          <w:p w14:paraId="2EDC94FB" w14:textId="77777777" w:rsidR="0081252E" w:rsidRDefault="0081252E" w:rsidP="007B569F">
            <w:pPr>
              <w:pStyle w:val="TAL"/>
            </w:pPr>
            <w:proofErr w:type="gramStart"/>
            <w:r>
              <w:t>array(</w:t>
            </w:r>
            <w:proofErr w:type="spellStart"/>
            <w:proofErr w:type="gramEnd"/>
            <w:r>
              <w:t>UeSliceMbr</w:t>
            </w:r>
            <w:proofErr w:type="spellEnd"/>
            <w:r>
              <w:t>)</w:t>
            </w:r>
          </w:p>
        </w:tc>
        <w:tc>
          <w:tcPr>
            <w:tcW w:w="450" w:type="dxa"/>
            <w:gridSpan w:val="2"/>
          </w:tcPr>
          <w:p w14:paraId="5F4C2A89" w14:textId="77777777" w:rsidR="0081252E" w:rsidRDefault="0081252E" w:rsidP="007B569F">
            <w:pPr>
              <w:pStyle w:val="TAC"/>
              <w:rPr>
                <w:noProof/>
              </w:rPr>
            </w:pPr>
            <w:r>
              <w:rPr>
                <w:noProof/>
              </w:rPr>
              <w:t>C</w:t>
            </w:r>
          </w:p>
        </w:tc>
        <w:tc>
          <w:tcPr>
            <w:tcW w:w="1168" w:type="dxa"/>
            <w:gridSpan w:val="2"/>
          </w:tcPr>
          <w:p w14:paraId="0808C34F" w14:textId="77777777" w:rsidR="0081252E" w:rsidRDefault="0081252E" w:rsidP="007B569F">
            <w:pPr>
              <w:pStyle w:val="TAC"/>
              <w:rPr>
                <w:noProof/>
              </w:rPr>
            </w:pPr>
            <w:r>
              <w:rPr>
                <w:noProof/>
              </w:rPr>
              <w:t>1..N</w:t>
            </w:r>
          </w:p>
        </w:tc>
        <w:tc>
          <w:tcPr>
            <w:tcW w:w="3055" w:type="dxa"/>
            <w:gridSpan w:val="2"/>
          </w:tcPr>
          <w:p w14:paraId="533952A3" w14:textId="77777777" w:rsidR="0081252E" w:rsidRDefault="0081252E" w:rsidP="007B569F">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5924261C" w14:textId="77777777" w:rsidR="0081252E" w:rsidRDefault="0081252E" w:rsidP="007B569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1252E" w14:paraId="509742A8" w14:textId="77777777" w:rsidTr="007B569F">
        <w:trPr>
          <w:gridBefore w:val="1"/>
          <w:wBefore w:w="377" w:type="dxa"/>
          <w:jc w:val="center"/>
        </w:trPr>
        <w:tc>
          <w:tcPr>
            <w:tcW w:w="1544" w:type="dxa"/>
            <w:gridSpan w:val="2"/>
          </w:tcPr>
          <w:p w14:paraId="7E798224" w14:textId="77777777" w:rsidR="0081252E" w:rsidRDefault="0081252E" w:rsidP="007B569F">
            <w:pPr>
              <w:pStyle w:val="TAL"/>
              <w:rPr>
                <w:noProof/>
              </w:rPr>
            </w:pPr>
            <w:r>
              <w:rPr>
                <w:noProof/>
              </w:rPr>
              <w:t>allowedSnssais</w:t>
            </w:r>
          </w:p>
        </w:tc>
        <w:tc>
          <w:tcPr>
            <w:tcW w:w="1887" w:type="dxa"/>
            <w:gridSpan w:val="2"/>
          </w:tcPr>
          <w:p w14:paraId="168289DB" w14:textId="77777777" w:rsidR="0081252E" w:rsidRDefault="0081252E" w:rsidP="007B569F">
            <w:pPr>
              <w:pStyle w:val="TAL"/>
            </w:pPr>
            <w:proofErr w:type="gramStart"/>
            <w:r>
              <w:t>array(</w:t>
            </w:r>
            <w:proofErr w:type="spellStart"/>
            <w:proofErr w:type="gramEnd"/>
            <w:r>
              <w:t>Snssai</w:t>
            </w:r>
            <w:proofErr w:type="spellEnd"/>
            <w:r>
              <w:t>)</w:t>
            </w:r>
          </w:p>
        </w:tc>
        <w:tc>
          <w:tcPr>
            <w:tcW w:w="450" w:type="dxa"/>
            <w:gridSpan w:val="2"/>
          </w:tcPr>
          <w:p w14:paraId="28EF43E4" w14:textId="77777777" w:rsidR="0081252E" w:rsidRDefault="0081252E" w:rsidP="007B569F">
            <w:pPr>
              <w:pStyle w:val="TAC"/>
              <w:rPr>
                <w:noProof/>
              </w:rPr>
            </w:pPr>
            <w:r>
              <w:rPr>
                <w:noProof/>
              </w:rPr>
              <w:t>C</w:t>
            </w:r>
          </w:p>
        </w:tc>
        <w:tc>
          <w:tcPr>
            <w:tcW w:w="1168" w:type="dxa"/>
            <w:gridSpan w:val="2"/>
          </w:tcPr>
          <w:p w14:paraId="7E0C578B" w14:textId="77777777" w:rsidR="0081252E" w:rsidRDefault="0081252E" w:rsidP="007B569F">
            <w:pPr>
              <w:pStyle w:val="TAC"/>
              <w:rPr>
                <w:noProof/>
              </w:rPr>
            </w:pPr>
            <w:r>
              <w:rPr>
                <w:noProof/>
              </w:rPr>
              <w:t>1..N</w:t>
            </w:r>
          </w:p>
        </w:tc>
        <w:tc>
          <w:tcPr>
            <w:tcW w:w="3055" w:type="dxa"/>
            <w:gridSpan w:val="2"/>
          </w:tcPr>
          <w:p w14:paraId="3A8767E8" w14:textId="77777777" w:rsidR="0081252E" w:rsidRDefault="0081252E" w:rsidP="007B569F">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77AA0539" w14:textId="77777777" w:rsidR="0081252E" w:rsidRDefault="0081252E" w:rsidP="007B569F">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70"/>
      <w:tr w:rsidR="0081252E" w14:paraId="277AB8C9" w14:textId="77777777" w:rsidTr="007B569F">
        <w:trPr>
          <w:gridBefore w:val="1"/>
          <w:wBefore w:w="377" w:type="dxa"/>
          <w:jc w:val="center"/>
        </w:trPr>
        <w:tc>
          <w:tcPr>
            <w:tcW w:w="1544" w:type="dxa"/>
            <w:gridSpan w:val="2"/>
          </w:tcPr>
          <w:p w14:paraId="55E5170C" w14:textId="77777777" w:rsidR="0081252E" w:rsidRDefault="0081252E" w:rsidP="007B569F">
            <w:pPr>
              <w:pStyle w:val="TAL"/>
              <w:rPr>
                <w:noProof/>
              </w:rPr>
            </w:pPr>
            <w:r>
              <w:rPr>
                <w:noProof/>
              </w:rPr>
              <w:t>partAllowedNssai</w:t>
            </w:r>
          </w:p>
        </w:tc>
        <w:tc>
          <w:tcPr>
            <w:tcW w:w="1887" w:type="dxa"/>
            <w:gridSpan w:val="2"/>
          </w:tcPr>
          <w:p w14:paraId="50B21667" w14:textId="77777777" w:rsidR="0081252E" w:rsidRDefault="0081252E" w:rsidP="007B569F">
            <w:pPr>
              <w:pStyle w:val="TAL"/>
            </w:pPr>
            <w:proofErr w:type="gramStart"/>
            <w:r>
              <w:t>map(</w:t>
            </w:r>
            <w:proofErr w:type="spellStart"/>
            <w:proofErr w:type="gramEnd"/>
            <w:r>
              <w:t>PartiallyAllowedSnssai</w:t>
            </w:r>
            <w:proofErr w:type="spellEnd"/>
            <w:r>
              <w:t>)</w:t>
            </w:r>
          </w:p>
        </w:tc>
        <w:tc>
          <w:tcPr>
            <w:tcW w:w="450" w:type="dxa"/>
            <w:gridSpan w:val="2"/>
          </w:tcPr>
          <w:p w14:paraId="5B124E99" w14:textId="77777777" w:rsidR="0081252E" w:rsidRDefault="0081252E" w:rsidP="007B569F">
            <w:pPr>
              <w:pStyle w:val="TAC"/>
              <w:rPr>
                <w:noProof/>
              </w:rPr>
            </w:pPr>
            <w:r>
              <w:rPr>
                <w:noProof/>
              </w:rPr>
              <w:t>O</w:t>
            </w:r>
          </w:p>
        </w:tc>
        <w:tc>
          <w:tcPr>
            <w:tcW w:w="1168" w:type="dxa"/>
            <w:gridSpan w:val="2"/>
          </w:tcPr>
          <w:p w14:paraId="685E33F9" w14:textId="77777777" w:rsidR="0081252E" w:rsidRDefault="0081252E" w:rsidP="007B569F">
            <w:pPr>
              <w:pStyle w:val="TAC"/>
              <w:rPr>
                <w:noProof/>
              </w:rPr>
            </w:pPr>
            <w:r>
              <w:rPr>
                <w:noProof/>
              </w:rPr>
              <w:t>1..N</w:t>
            </w:r>
          </w:p>
        </w:tc>
        <w:tc>
          <w:tcPr>
            <w:tcW w:w="3055" w:type="dxa"/>
            <w:gridSpan w:val="2"/>
          </w:tcPr>
          <w:p w14:paraId="00FCC2FC" w14:textId="77777777" w:rsidR="0081252E" w:rsidRDefault="0081252E" w:rsidP="007B569F">
            <w:pPr>
              <w:pStyle w:val="TAL"/>
              <w:rPr>
                <w:noProof/>
              </w:rPr>
            </w:pPr>
            <w:r>
              <w:rPr>
                <w:noProof/>
              </w:rPr>
              <w:t>Represents the Partially Allowed NSSAI.</w:t>
            </w:r>
          </w:p>
          <w:p w14:paraId="7BD0E3C2" w14:textId="77777777" w:rsidR="0081252E" w:rsidRDefault="0081252E" w:rsidP="007B569F">
            <w:pPr>
              <w:pStyle w:val="TAL"/>
              <w:rPr>
                <w:noProof/>
              </w:rPr>
            </w:pPr>
          </w:p>
          <w:p w14:paraId="17BE7BBF" w14:textId="77777777" w:rsidR="0081252E" w:rsidRDefault="0081252E" w:rsidP="007B569F">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019E0D8E" w14:textId="77777777" w:rsidR="0081252E" w:rsidRDefault="0081252E" w:rsidP="007B569F">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81252E" w14:paraId="61D271F9" w14:textId="77777777" w:rsidTr="007B569F">
        <w:trPr>
          <w:gridBefore w:val="1"/>
          <w:wBefore w:w="377" w:type="dxa"/>
          <w:jc w:val="center"/>
        </w:trPr>
        <w:tc>
          <w:tcPr>
            <w:tcW w:w="1544" w:type="dxa"/>
            <w:gridSpan w:val="2"/>
          </w:tcPr>
          <w:p w14:paraId="2A0FB357" w14:textId="77777777" w:rsidR="0081252E" w:rsidRDefault="0081252E" w:rsidP="007B569F">
            <w:pPr>
              <w:pStyle w:val="TAL"/>
              <w:rPr>
                <w:noProof/>
              </w:rPr>
            </w:pPr>
            <w:r>
              <w:rPr>
                <w:noProof/>
              </w:rPr>
              <w:t>snssaisPartRejected</w:t>
            </w:r>
          </w:p>
        </w:tc>
        <w:tc>
          <w:tcPr>
            <w:tcW w:w="1887" w:type="dxa"/>
            <w:gridSpan w:val="2"/>
          </w:tcPr>
          <w:p w14:paraId="375FD80D" w14:textId="77777777" w:rsidR="0081252E" w:rsidRDefault="0081252E" w:rsidP="007B569F">
            <w:pPr>
              <w:pStyle w:val="TAL"/>
            </w:pPr>
            <w:proofErr w:type="gramStart"/>
            <w:r>
              <w:t>map(</w:t>
            </w:r>
            <w:proofErr w:type="spellStart"/>
            <w:proofErr w:type="gramEnd"/>
            <w:r w:rsidRPr="002B4C41">
              <w:t>SnssaiPartRejected</w:t>
            </w:r>
            <w:proofErr w:type="spellEnd"/>
            <w:r>
              <w:t>)</w:t>
            </w:r>
          </w:p>
        </w:tc>
        <w:tc>
          <w:tcPr>
            <w:tcW w:w="450" w:type="dxa"/>
            <w:gridSpan w:val="2"/>
          </w:tcPr>
          <w:p w14:paraId="72F038D5" w14:textId="77777777" w:rsidR="0081252E" w:rsidRDefault="0081252E" w:rsidP="007B569F">
            <w:pPr>
              <w:pStyle w:val="TAC"/>
              <w:rPr>
                <w:noProof/>
              </w:rPr>
            </w:pPr>
            <w:r>
              <w:rPr>
                <w:noProof/>
              </w:rPr>
              <w:t>O</w:t>
            </w:r>
          </w:p>
        </w:tc>
        <w:tc>
          <w:tcPr>
            <w:tcW w:w="1168" w:type="dxa"/>
            <w:gridSpan w:val="2"/>
          </w:tcPr>
          <w:p w14:paraId="04C13E44" w14:textId="77777777" w:rsidR="0081252E" w:rsidRDefault="0081252E" w:rsidP="007B569F">
            <w:pPr>
              <w:pStyle w:val="TAC"/>
              <w:rPr>
                <w:noProof/>
              </w:rPr>
            </w:pPr>
            <w:r>
              <w:rPr>
                <w:noProof/>
              </w:rPr>
              <w:t>1..N</w:t>
            </w:r>
          </w:p>
        </w:tc>
        <w:tc>
          <w:tcPr>
            <w:tcW w:w="3055" w:type="dxa"/>
            <w:gridSpan w:val="2"/>
          </w:tcPr>
          <w:p w14:paraId="047E65FD" w14:textId="77777777" w:rsidR="0081252E" w:rsidRDefault="0081252E" w:rsidP="007B569F">
            <w:pPr>
              <w:pStyle w:val="TAL"/>
              <w:rPr>
                <w:noProof/>
              </w:rPr>
            </w:pPr>
            <w:r>
              <w:rPr>
                <w:noProof/>
              </w:rPr>
              <w:t>Represents the set of S-NSSAI(s) rejected partially in the RA.</w:t>
            </w:r>
          </w:p>
          <w:p w14:paraId="001B3FA1" w14:textId="77777777" w:rsidR="0081252E" w:rsidRDefault="0081252E" w:rsidP="007B569F">
            <w:pPr>
              <w:pStyle w:val="TAL"/>
              <w:rPr>
                <w:noProof/>
              </w:rPr>
            </w:pPr>
          </w:p>
          <w:p w14:paraId="3064B71D" w14:textId="77777777" w:rsidR="0081252E" w:rsidRDefault="0081252E" w:rsidP="007B569F">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22D1B326" w14:textId="77777777" w:rsidR="0081252E" w:rsidRDefault="0081252E" w:rsidP="007B569F">
            <w:pPr>
              <w:pStyle w:val="TAL"/>
              <w:rPr>
                <w:lang w:eastAsia="zh-CN"/>
              </w:rPr>
            </w:pPr>
            <w:proofErr w:type="spellStart"/>
            <w:r>
              <w:rPr>
                <w:lang w:eastAsia="zh-CN"/>
              </w:rPr>
              <w:t>PartNetSliceSupport</w:t>
            </w:r>
            <w:proofErr w:type="spellEnd"/>
          </w:p>
        </w:tc>
      </w:tr>
      <w:tr w:rsidR="0081252E" w14:paraId="44449D78" w14:textId="77777777" w:rsidTr="007B569F">
        <w:trPr>
          <w:gridBefore w:val="1"/>
          <w:wBefore w:w="377" w:type="dxa"/>
          <w:jc w:val="center"/>
        </w:trPr>
        <w:tc>
          <w:tcPr>
            <w:tcW w:w="1544" w:type="dxa"/>
            <w:gridSpan w:val="2"/>
          </w:tcPr>
          <w:p w14:paraId="616B4DFF" w14:textId="77777777" w:rsidR="0081252E" w:rsidRDefault="0081252E" w:rsidP="007B569F">
            <w:pPr>
              <w:pStyle w:val="TAL"/>
              <w:rPr>
                <w:noProof/>
              </w:rPr>
            </w:pPr>
            <w:r>
              <w:rPr>
                <w:noProof/>
              </w:rPr>
              <w:t>rejectedSnssais</w:t>
            </w:r>
          </w:p>
        </w:tc>
        <w:tc>
          <w:tcPr>
            <w:tcW w:w="1887" w:type="dxa"/>
            <w:gridSpan w:val="2"/>
          </w:tcPr>
          <w:p w14:paraId="6C9C2918" w14:textId="77777777" w:rsidR="0081252E" w:rsidRDefault="0081252E" w:rsidP="007B569F">
            <w:pPr>
              <w:pStyle w:val="TAL"/>
            </w:pPr>
            <w:proofErr w:type="gramStart"/>
            <w:r>
              <w:t>array(</w:t>
            </w:r>
            <w:proofErr w:type="spellStart"/>
            <w:proofErr w:type="gramEnd"/>
            <w:r>
              <w:t>Snssai</w:t>
            </w:r>
            <w:proofErr w:type="spellEnd"/>
            <w:r>
              <w:t>)</w:t>
            </w:r>
          </w:p>
        </w:tc>
        <w:tc>
          <w:tcPr>
            <w:tcW w:w="450" w:type="dxa"/>
            <w:gridSpan w:val="2"/>
          </w:tcPr>
          <w:p w14:paraId="3DE1686B" w14:textId="77777777" w:rsidR="0081252E" w:rsidRDefault="0081252E" w:rsidP="007B569F">
            <w:pPr>
              <w:pStyle w:val="TAC"/>
              <w:rPr>
                <w:noProof/>
              </w:rPr>
            </w:pPr>
            <w:r>
              <w:rPr>
                <w:noProof/>
              </w:rPr>
              <w:t>O</w:t>
            </w:r>
          </w:p>
        </w:tc>
        <w:tc>
          <w:tcPr>
            <w:tcW w:w="1168" w:type="dxa"/>
            <w:gridSpan w:val="2"/>
          </w:tcPr>
          <w:p w14:paraId="0B6F9D87" w14:textId="77777777" w:rsidR="0081252E" w:rsidRDefault="0081252E" w:rsidP="007B569F">
            <w:pPr>
              <w:pStyle w:val="TAC"/>
              <w:rPr>
                <w:noProof/>
              </w:rPr>
            </w:pPr>
            <w:r>
              <w:rPr>
                <w:noProof/>
              </w:rPr>
              <w:t>1..N</w:t>
            </w:r>
          </w:p>
        </w:tc>
        <w:tc>
          <w:tcPr>
            <w:tcW w:w="3055" w:type="dxa"/>
            <w:gridSpan w:val="2"/>
          </w:tcPr>
          <w:p w14:paraId="53FAF08D" w14:textId="77777777" w:rsidR="0081252E" w:rsidRDefault="0081252E" w:rsidP="007B569F">
            <w:pPr>
              <w:pStyle w:val="TAL"/>
              <w:rPr>
                <w:noProof/>
              </w:rPr>
            </w:pPr>
            <w:r>
              <w:rPr>
                <w:noProof/>
              </w:rPr>
              <w:t>Represents the set of Rejected S-NSSAI(s) in the RA.</w:t>
            </w:r>
          </w:p>
        </w:tc>
        <w:tc>
          <w:tcPr>
            <w:tcW w:w="1393" w:type="dxa"/>
            <w:gridSpan w:val="2"/>
          </w:tcPr>
          <w:p w14:paraId="5CEB2704" w14:textId="77777777" w:rsidR="0081252E" w:rsidRDefault="0081252E" w:rsidP="007B569F">
            <w:pPr>
              <w:pStyle w:val="TAL"/>
              <w:rPr>
                <w:lang w:eastAsia="zh-CN"/>
              </w:rPr>
            </w:pPr>
            <w:proofErr w:type="spellStart"/>
            <w:r>
              <w:rPr>
                <w:lang w:eastAsia="zh-CN"/>
              </w:rPr>
              <w:t>PartNetSliceSupport</w:t>
            </w:r>
            <w:proofErr w:type="spellEnd"/>
          </w:p>
        </w:tc>
      </w:tr>
      <w:tr w:rsidR="0081252E" w14:paraId="128A30AF" w14:textId="77777777" w:rsidTr="007B569F">
        <w:trPr>
          <w:gridBefore w:val="1"/>
          <w:wBefore w:w="377" w:type="dxa"/>
          <w:jc w:val="center"/>
        </w:trPr>
        <w:tc>
          <w:tcPr>
            <w:tcW w:w="1544" w:type="dxa"/>
            <w:gridSpan w:val="2"/>
          </w:tcPr>
          <w:p w14:paraId="1759D658" w14:textId="77777777" w:rsidR="0081252E" w:rsidRDefault="0081252E" w:rsidP="007B569F">
            <w:pPr>
              <w:pStyle w:val="TAL"/>
              <w:rPr>
                <w:noProof/>
              </w:rPr>
            </w:pPr>
            <w:r>
              <w:rPr>
                <w:noProof/>
              </w:rPr>
              <w:t>pendingNssai</w:t>
            </w:r>
          </w:p>
        </w:tc>
        <w:tc>
          <w:tcPr>
            <w:tcW w:w="1887" w:type="dxa"/>
            <w:gridSpan w:val="2"/>
          </w:tcPr>
          <w:p w14:paraId="6C80A7F6" w14:textId="77777777" w:rsidR="0081252E" w:rsidRDefault="0081252E" w:rsidP="007B569F">
            <w:pPr>
              <w:pStyle w:val="TAL"/>
            </w:pPr>
            <w:proofErr w:type="gramStart"/>
            <w:r>
              <w:t>array(</w:t>
            </w:r>
            <w:proofErr w:type="spellStart"/>
            <w:proofErr w:type="gramEnd"/>
            <w:r>
              <w:t>Snssai</w:t>
            </w:r>
            <w:proofErr w:type="spellEnd"/>
            <w:r>
              <w:t>)</w:t>
            </w:r>
          </w:p>
        </w:tc>
        <w:tc>
          <w:tcPr>
            <w:tcW w:w="450" w:type="dxa"/>
            <w:gridSpan w:val="2"/>
          </w:tcPr>
          <w:p w14:paraId="1EB878D6" w14:textId="77777777" w:rsidR="0081252E" w:rsidRDefault="0081252E" w:rsidP="007B569F">
            <w:pPr>
              <w:pStyle w:val="TAC"/>
              <w:rPr>
                <w:noProof/>
              </w:rPr>
            </w:pPr>
            <w:r>
              <w:rPr>
                <w:noProof/>
              </w:rPr>
              <w:t>O</w:t>
            </w:r>
          </w:p>
        </w:tc>
        <w:tc>
          <w:tcPr>
            <w:tcW w:w="1168" w:type="dxa"/>
            <w:gridSpan w:val="2"/>
          </w:tcPr>
          <w:p w14:paraId="260075F2" w14:textId="77777777" w:rsidR="0081252E" w:rsidRDefault="0081252E" w:rsidP="007B569F">
            <w:pPr>
              <w:pStyle w:val="TAC"/>
              <w:rPr>
                <w:noProof/>
              </w:rPr>
            </w:pPr>
            <w:r>
              <w:rPr>
                <w:noProof/>
              </w:rPr>
              <w:t>1..N</w:t>
            </w:r>
          </w:p>
        </w:tc>
        <w:tc>
          <w:tcPr>
            <w:tcW w:w="3055" w:type="dxa"/>
            <w:gridSpan w:val="2"/>
          </w:tcPr>
          <w:p w14:paraId="7AB99456" w14:textId="77777777" w:rsidR="0081252E" w:rsidRDefault="0081252E" w:rsidP="007B569F">
            <w:pPr>
              <w:pStyle w:val="TAL"/>
              <w:rPr>
                <w:noProof/>
              </w:rPr>
            </w:pPr>
            <w:r>
              <w:rPr>
                <w:noProof/>
              </w:rPr>
              <w:t>Represents the Pending NSSAI.</w:t>
            </w:r>
          </w:p>
        </w:tc>
        <w:tc>
          <w:tcPr>
            <w:tcW w:w="1393" w:type="dxa"/>
            <w:gridSpan w:val="2"/>
          </w:tcPr>
          <w:p w14:paraId="3C7C95C3" w14:textId="77777777" w:rsidR="0081252E" w:rsidRDefault="0081252E" w:rsidP="007B569F">
            <w:pPr>
              <w:pStyle w:val="TAL"/>
              <w:rPr>
                <w:lang w:eastAsia="zh-CN"/>
              </w:rPr>
            </w:pPr>
            <w:proofErr w:type="spellStart"/>
            <w:r>
              <w:rPr>
                <w:lang w:eastAsia="zh-CN"/>
              </w:rPr>
              <w:t>PartNetSliceSupport</w:t>
            </w:r>
            <w:proofErr w:type="spellEnd"/>
          </w:p>
        </w:tc>
      </w:tr>
      <w:tr w:rsidR="0081252E" w14:paraId="7FCBD77E" w14:textId="77777777" w:rsidTr="007B569F">
        <w:trPr>
          <w:gridBefore w:val="1"/>
          <w:wBefore w:w="377" w:type="dxa"/>
          <w:jc w:val="center"/>
        </w:trPr>
        <w:tc>
          <w:tcPr>
            <w:tcW w:w="1544" w:type="dxa"/>
            <w:gridSpan w:val="2"/>
          </w:tcPr>
          <w:p w14:paraId="5A7A710E" w14:textId="77777777" w:rsidR="0081252E" w:rsidRDefault="0081252E" w:rsidP="007B569F">
            <w:pPr>
              <w:pStyle w:val="TAL"/>
              <w:rPr>
                <w:noProof/>
              </w:rPr>
            </w:pPr>
            <w:r>
              <w:rPr>
                <w:rFonts w:hint="eastAsia"/>
                <w:noProof/>
                <w:lang w:eastAsia="zh-CN"/>
              </w:rPr>
              <w:t>targetSnssais</w:t>
            </w:r>
          </w:p>
        </w:tc>
        <w:tc>
          <w:tcPr>
            <w:tcW w:w="1887" w:type="dxa"/>
            <w:gridSpan w:val="2"/>
          </w:tcPr>
          <w:p w14:paraId="26500ADE" w14:textId="77777777" w:rsidR="0081252E" w:rsidRDefault="0081252E" w:rsidP="007B569F">
            <w:pPr>
              <w:pStyle w:val="TAL"/>
            </w:pPr>
            <w:proofErr w:type="gramStart"/>
            <w:r>
              <w:t>array(</w:t>
            </w:r>
            <w:proofErr w:type="spellStart"/>
            <w:proofErr w:type="gramEnd"/>
            <w:r>
              <w:t>Snssai</w:t>
            </w:r>
            <w:proofErr w:type="spellEnd"/>
            <w:r>
              <w:t>)</w:t>
            </w:r>
          </w:p>
        </w:tc>
        <w:tc>
          <w:tcPr>
            <w:tcW w:w="450" w:type="dxa"/>
            <w:gridSpan w:val="2"/>
          </w:tcPr>
          <w:p w14:paraId="67BDA5E3" w14:textId="77777777" w:rsidR="0081252E" w:rsidRDefault="0081252E" w:rsidP="007B569F">
            <w:pPr>
              <w:pStyle w:val="TAC"/>
              <w:rPr>
                <w:noProof/>
              </w:rPr>
            </w:pPr>
            <w:r>
              <w:rPr>
                <w:noProof/>
                <w:lang w:eastAsia="zh-CN"/>
              </w:rPr>
              <w:t>C</w:t>
            </w:r>
          </w:p>
        </w:tc>
        <w:tc>
          <w:tcPr>
            <w:tcW w:w="1168" w:type="dxa"/>
            <w:gridSpan w:val="2"/>
          </w:tcPr>
          <w:p w14:paraId="7191DAFD" w14:textId="77777777" w:rsidR="0081252E" w:rsidRDefault="0081252E" w:rsidP="007B569F">
            <w:pPr>
              <w:pStyle w:val="TAC"/>
              <w:rPr>
                <w:noProof/>
              </w:rPr>
            </w:pPr>
            <w:proofErr w:type="gramStart"/>
            <w:r>
              <w:t>1..N</w:t>
            </w:r>
            <w:proofErr w:type="gramEnd"/>
          </w:p>
        </w:tc>
        <w:tc>
          <w:tcPr>
            <w:tcW w:w="3055" w:type="dxa"/>
            <w:gridSpan w:val="2"/>
          </w:tcPr>
          <w:p w14:paraId="038B20D6" w14:textId="77777777" w:rsidR="0081252E" w:rsidRDefault="0081252E" w:rsidP="007B569F">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0B776E36" w14:textId="77777777" w:rsidR="0081252E" w:rsidRDefault="0081252E" w:rsidP="007B569F">
            <w:pPr>
              <w:pStyle w:val="TAL"/>
              <w:rPr>
                <w:rFonts w:cs="Arial"/>
                <w:noProof/>
                <w:szCs w:val="18"/>
              </w:rPr>
            </w:pPr>
            <w:proofErr w:type="spellStart"/>
            <w:r>
              <w:rPr>
                <w:lang w:eastAsia="zh-CN"/>
              </w:rPr>
              <w:t>TargetNSSAI</w:t>
            </w:r>
            <w:proofErr w:type="spellEnd"/>
          </w:p>
        </w:tc>
      </w:tr>
      <w:tr w:rsidR="0081252E" w14:paraId="48858A28" w14:textId="77777777" w:rsidTr="007B569F">
        <w:trPr>
          <w:gridBefore w:val="1"/>
          <w:wBefore w:w="377" w:type="dxa"/>
          <w:jc w:val="center"/>
        </w:trPr>
        <w:tc>
          <w:tcPr>
            <w:tcW w:w="1544" w:type="dxa"/>
            <w:gridSpan w:val="2"/>
          </w:tcPr>
          <w:p w14:paraId="4A1700B9" w14:textId="77777777" w:rsidR="0081252E" w:rsidRDefault="0081252E" w:rsidP="007B569F">
            <w:pPr>
              <w:pStyle w:val="TAL"/>
              <w:rPr>
                <w:lang w:eastAsia="zh-CN"/>
              </w:rPr>
            </w:pPr>
            <w:proofErr w:type="spellStart"/>
            <w:r>
              <w:t>mappingSnssais</w:t>
            </w:r>
            <w:proofErr w:type="spellEnd"/>
          </w:p>
        </w:tc>
        <w:tc>
          <w:tcPr>
            <w:tcW w:w="1887" w:type="dxa"/>
            <w:gridSpan w:val="2"/>
          </w:tcPr>
          <w:p w14:paraId="6F838E19" w14:textId="77777777" w:rsidR="0081252E" w:rsidRDefault="0081252E" w:rsidP="007B569F">
            <w:pPr>
              <w:pStyle w:val="TAL"/>
            </w:pPr>
            <w:proofErr w:type="gramStart"/>
            <w:r>
              <w:t>array(</w:t>
            </w:r>
            <w:proofErr w:type="spellStart"/>
            <w:proofErr w:type="gramEnd"/>
            <w:r>
              <w:t>MappingOfSnssai</w:t>
            </w:r>
            <w:proofErr w:type="spellEnd"/>
            <w:r>
              <w:t>)</w:t>
            </w:r>
          </w:p>
        </w:tc>
        <w:tc>
          <w:tcPr>
            <w:tcW w:w="450" w:type="dxa"/>
            <w:gridSpan w:val="2"/>
          </w:tcPr>
          <w:p w14:paraId="24EF4D92" w14:textId="77777777" w:rsidR="0081252E" w:rsidRDefault="0081252E" w:rsidP="007B569F">
            <w:pPr>
              <w:pStyle w:val="TAC"/>
              <w:rPr>
                <w:lang w:eastAsia="zh-CN"/>
              </w:rPr>
            </w:pPr>
            <w:r>
              <w:rPr>
                <w:lang w:eastAsia="zh-CN"/>
              </w:rPr>
              <w:t>C</w:t>
            </w:r>
          </w:p>
        </w:tc>
        <w:tc>
          <w:tcPr>
            <w:tcW w:w="1168" w:type="dxa"/>
            <w:gridSpan w:val="2"/>
          </w:tcPr>
          <w:p w14:paraId="0B7F9084" w14:textId="77777777" w:rsidR="0081252E" w:rsidRDefault="0081252E" w:rsidP="007B569F">
            <w:pPr>
              <w:pStyle w:val="TAC"/>
              <w:rPr>
                <w:lang w:eastAsia="zh-CN"/>
              </w:rPr>
            </w:pPr>
            <w:proofErr w:type="gramStart"/>
            <w:r>
              <w:rPr>
                <w:lang w:eastAsia="zh-CN"/>
              </w:rPr>
              <w:t>1..N</w:t>
            </w:r>
            <w:proofErr w:type="gramEnd"/>
          </w:p>
        </w:tc>
        <w:tc>
          <w:tcPr>
            <w:tcW w:w="3055" w:type="dxa"/>
            <w:gridSpan w:val="2"/>
          </w:tcPr>
          <w:p w14:paraId="37D7CD74" w14:textId="77777777" w:rsidR="0081252E" w:rsidRDefault="0081252E" w:rsidP="007B569F">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CF1A923" w14:textId="77777777" w:rsidR="0081252E" w:rsidRDefault="0081252E" w:rsidP="007B569F">
            <w:pPr>
              <w:pStyle w:val="TAL"/>
            </w:pPr>
          </w:p>
          <w:p w14:paraId="0DF2A74B" w14:textId="77777777" w:rsidR="0081252E" w:rsidRDefault="0081252E" w:rsidP="007B569F">
            <w:pPr>
              <w:pStyle w:val="TAL"/>
            </w:pPr>
            <w:r>
              <w:t>This attribute shall be included if available.</w:t>
            </w:r>
          </w:p>
          <w:p w14:paraId="31089A39" w14:textId="77777777" w:rsidR="0081252E" w:rsidRDefault="0081252E" w:rsidP="007B569F">
            <w:pPr>
              <w:pStyle w:val="TAL"/>
            </w:pPr>
          </w:p>
          <w:p w14:paraId="32115C77" w14:textId="77777777" w:rsidR="0081252E" w:rsidRDefault="0081252E" w:rsidP="007B569F">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gridSpan w:val="2"/>
          </w:tcPr>
          <w:p w14:paraId="5F152050" w14:textId="77777777" w:rsidR="0081252E" w:rsidRDefault="0081252E" w:rsidP="007B569F">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81252E" w14:paraId="49D0D098" w14:textId="77777777" w:rsidTr="007B569F">
        <w:trPr>
          <w:gridBefore w:val="1"/>
          <w:wBefore w:w="377" w:type="dxa"/>
          <w:jc w:val="center"/>
        </w:trPr>
        <w:tc>
          <w:tcPr>
            <w:tcW w:w="1544" w:type="dxa"/>
            <w:gridSpan w:val="2"/>
          </w:tcPr>
          <w:p w14:paraId="46120C5A" w14:textId="77777777" w:rsidR="0081252E" w:rsidRDefault="0081252E" w:rsidP="007B569F">
            <w:pPr>
              <w:pStyle w:val="TAL"/>
              <w:rPr>
                <w:noProof/>
              </w:rPr>
            </w:pPr>
            <w:r>
              <w:rPr>
                <w:noProof/>
              </w:rPr>
              <w:t>n3gAllowedSnssais</w:t>
            </w:r>
          </w:p>
        </w:tc>
        <w:tc>
          <w:tcPr>
            <w:tcW w:w="1887" w:type="dxa"/>
            <w:gridSpan w:val="2"/>
          </w:tcPr>
          <w:p w14:paraId="3D70C125" w14:textId="77777777" w:rsidR="0081252E" w:rsidRDefault="0081252E" w:rsidP="007B569F">
            <w:pPr>
              <w:pStyle w:val="TAL"/>
            </w:pPr>
            <w:proofErr w:type="gramStart"/>
            <w:r>
              <w:t>array(</w:t>
            </w:r>
            <w:proofErr w:type="spellStart"/>
            <w:proofErr w:type="gramEnd"/>
            <w:r>
              <w:t>Snssai</w:t>
            </w:r>
            <w:proofErr w:type="spellEnd"/>
            <w:r>
              <w:t>)</w:t>
            </w:r>
          </w:p>
        </w:tc>
        <w:tc>
          <w:tcPr>
            <w:tcW w:w="450" w:type="dxa"/>
            <w:gridSpan w:val="2"/>
          </w:tcPr>
          <w:p w14:paraId="29AE8A39" w14:textId="77777777" w:rsidR="0081252E" w:rsidRDefault="0081252E" w:rsidP="007B569F">
            <w:pPr>
              <w:pStyle w:val="TAC"/>
              <w:rPr>
                <w:noProof/>
              </w:rPr>
            </w:pPr>
            <w:r>
              <w:rPr>
                <w:noProof/>
              </w:rPr>
              <w:t>C</w:t>
            </w:r>
          </w:p>
        </w:tc>
        <w:tc>
          <w:tcPr>
            <w:tcW w:w="1168" w:type="dxa"/>
            <w:gridSpan w:val="2"/>
          </w:tcPr>
          <w:p w14:paraId="27F9881F" w14:textId="77777777" w:rsidR="0081252E" w:rsidRDefault="0081252E" w:rsidP="007B569F">
            <w:pPr>
              <w:pStyle w:val="TAC"/>
              <w:rPr>
                <w:noProof/>
              </w:rPr>
            </w:pPr>
            <w:r>
              <w:rPr>
                <w:noProof/>
              </w:rPr>
              <w:t>1..N</w:t>
            </w:r>
          </w:p>
        </w:tc>
        <w:tc>
          <w:tcPr>
            <w:tcW w:w="3055" w:type="dxa"/>
            <w:gridSpan w:val="2"/>
          </w:tcPr>
          <w:p w14:paraId="2AE7D7D1" w14:textId="77777777" w:rsidR="0081252E" w:rsidRDefault="0081252E" w:rsidP="007B569F">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1B4F3C81" w14:textId="77777777" w:rsidR="0081252E" w:rsidRDefault="0081252E" w:rsidP="007B569F">
            <w:pPr>
              <w:pStyle w:val="TAL"/>
              <w:rPr>
                <w:rFonts w:cs="Arial"/>
                <w:noProof/>
                <w:szCs w:val="18"/>
              </w:rPr>
            </w:pPr>
            <w:r>
              <w:rPr>
                <w:rFonts w:cs="Arial"/>
                <w:noProof/>
                <w:szCs w:val="18"/>
              </w:rPr>
              <w:t>SliceSupport, MultipleAccessTypes, DNNReplacementControl</w:t>
            </w:r>
          </w:p>
        </w:tc>
      </w:tr>
      <w:tr w:rsidR="0081252E" w14:paraId="51AC62A0" w14:textId="77777777" w:rsidTr="007B569F">
        <w:trPr>
          <w:gridBefore w:val="1"/>
          <w:wBefore w:w="377" w:type="dxa"/>
          <w:jc w:val="center"/>
        </w:trPr>
        <w:tc>
          <w:tcPr>
            <w:tcW w:w="1544" w:type="dxa"/>
            <w:gridSpan w:val="2"/>
          </w:tcPr>
          <w:p w14:paraId="6ADF25BE" w14:textId="77777777" w:rsidR="0081252E" w:rsidRDefault="0081252E" w:rsidP="007B569F">
            <w:pPr>
              <w:pStyle w:val="TAL"/>
              <w:rPr>
                <w:noProof/>
              </w:rPr>
            </w:pPr>
            <w:r>
              <w:rPr>
                <w:noProof/>
              </w:rPr>
              <w:t>guami</w:t>
            </w:r>
          </w:p>
        </w:tc>
        <w:tc>
          <w:tcPr>
            <w:tcW w:w="1887" w:type="dxa"/>
            <w:gridSpan w:val="2"/>
          </w:tcPr>
          <w:p w14:paraId="0DB7D1A7" w14:textId="77777777" w:rsidR="0081252E" w:rsidRDefault="0081252E" w:rsidP="007B569F">
            <w:pPr>
              <w:pStyle w:val="TAL"/>
            </w:pPr>
            <w:proofErr w:type="spellStart"/>
            <w:r>
              <w:t>Guami</w:t>
            </w:r>
            <w:proofErr w:type="spellEnd"/>
          </w:p>
        </w:tc>
        <w:tc>
          <w:tcPr>
            <w:tcW w:w="450" w:type="dxa"/>
            <w:gridSpan w:val="2"/>
          </w:tcPr>
          <w:p w14:paraId="5FF2AF3C" w14:textId="77777777" w:rsidR="0081252E" w:rsidRDefault="0081252E" w:rsidP="007B569F">
            <w:pPr>
              <w:pStyle w:val="TAC"/>
              <w:rPr>
                <w:noProof/>
              </w:rPr>
            </w:pPr>
            <w:r>
              <w:rPr>
                <w:noProof/>
              </w:rPr>
              <w:t>C</w:t>
            </w:r>
          </w:p>
        </w:tc>
        <w:tc>
          <w:tcPr>
            <w:tcW w:w="1168" w:type="dxa"/>
            <w:gridSpan w:val="2"/>
          </w:tcPr>
          <w:p w14:paraId="7C397A25" w14:textId="77777777" w:rsidR="0081252E" w:rsidRDefault="0081252E" w:rsidP="007B569F">
            <w:pPr>
              <w:pStyle w:val="TAC"/>
              <w:rPr>
                <w:noProof/>
              </w:rPr>
            </w:pPr>
            <w:r>
              <w:rPr>
                <w:noProof/>
              </w:rPr>
              <w:t>0..1</w:t>
            </w:r>
          </w:p>
        </w:tc>
        <w:tc>
          <w:tcPr>
            <w:tcW w:w="3055" w:type="dxa"/>
            <w:gridSpan w:val="2"/>
          </w:tcPr>
          <w:p w14:paraId="440FC61E" w14:textId="77777777" w:rsidR="0081252E" w:rsidRDefault="0081252E" w:rsidP="007B569F">
            <w:pPr>
              <w:pStyle w:val="TAL"/>
              <w:rPr>
                <w:noProof/>
              </w:rPr>
            </w:pPr>
            <w:r>
              <w:rPr>
                <w:noProof/>
              </w:rPr>
              <w:t xml:space="preserve">The </w:t>
            </w:r>
            <w:r>
              <w:rPr>
                <w:lang w:eastAsia="zh-CN"/>
              </w:rPr>
              <w:t xml:space="preserve">Globally Unique AMF Identifier </w:t>
            </w:r>
            <w:r>
              <w:rPr>
                <w:lang w:eastAsia="zh-CN"/>
              </w:rPr>
              <w:lastRenderedPageBreak/>
              <w:t>(GUAMI) shall be provided by an AMF as service consumer.</w:t>
            </w:r>
          </w:p>
        </w:tc>
        <w:tc>
          <w:tcPr>
            <w:tcW w:w="1393" w:type="dxa"/>
            <w:gridSpan w:val="2"/>
          </w:tcPr>
          <w:p w14:paraId="2C303D4C" w14:textId="77777777" w:rsidR="0081252E" w:rsidRDefault="0081252E" w:rsidP="007B569F">
            <w:pPr>
              <w:pStyle w:val="TAL"/>
              <w:rPr>
                <w:rFonts w:cs="Arial"/>
                <w:noProof/>
                <w:szCs w:val="18"/>
              </w:rPr>
            </w:pPr>
          </w:p>
        </w:tc>
      </w:tr>
      <w:tr w:rsidR="0081252E" w14:paraId="745EEF09" w14:textId="77777777" w:rsidTr="007B569F">
        <w:trPr>
          <w:gridBefore w:val="1"/>
          <w:wBefore w:w="377" w:type="dxa"/>
          <w:jc w:val="center"/>
        </w:trPr>
        <w:tc>
          <w:tcPr>
            <w:tcW w:w="1544" w:type="dxa"/>
            <w:gridSpan w:val="2"/>
          </w:tcPr>
          <w:p w14:paraId="5D50820B" w14:textId="77777777" w:rsidR="0081252E" w:rsidRDefault="0081252E" w:rsidP="007B569F">
            <w:pPr>
              <w:pStyle w:val="TAL"/>
              <w:rPr>
                <w:noProof/>
              </w:rPr>
            </w:pPr>
            <w:r>
              <w:rPr>
                <w:noProof/>
              </w:rPr>
              <w:t>serviceName</w:t>
            </w:r>
          </w:p>
        </w:tc>
        <w:tc>
          <w:tcPr>
            <w:tcW w:w="1887" w:type="dxa"/>
            <w:gridSpan w:val="2"/>
          </w:tcPr>
          <w:p w14:paraId="7499CBBD" w14:textId="77777777" w:rsidR="0081252E" w:rsidRDefault="0081252E" w:rsidP="007B569F">
            <w:pPr>
              <w:pStyle w:val="TAL"/>
            </w:pPr>
            <w:proofErr w:type="spellStart"/>
            <w:r>
              <w:t>ServiceName</w:t>
            </w:r>
            <w:proofErr w:type="spellEnd"/>
          </w:p>
        </w:tc>
        <w:tc>
          <w:tcPr>
            <w:tcW w:w="450" w:type="dxa"/>
            <w:gridSpan w:val="2"/>
          </w:tcPr>
          <w:p w14:paraId="4B2A1981" w14:textId="77777777" w:rsidR="0081252E" w:rsidRDefault="0081252E" w:rsidP="007B569F">
            <w:pPr>
              <w:pStyle w:val="TAC"/>
              <w:rPr>
                <w:noProof/>
              </w:rPr>
            </w:pPr>
            <w:r>
              <w:rPr>
                <w:noProof/>
              </w:rPr>
              <w:t>O</w:t>
            </w:r>
          </w:p>
        </w:tc>
        <w:tc>
          <w:tcPr>
            <w:tcW w:w="1168" w:type="dxa"/>
            <w:gridSpan w:val="2"/>
          </w:tcPr>
          <w:p w14:paraId="29214FD8" w14:textId="77777777" w:rsidR="0081252E" w:rsidRDefault="0081252E" w:rsidP="007B569F">
            <w:pPr>
              <w:pStyle w:val="TAC"/>
              <w:rPr>
                <w:noProof/>
              </w:rPr>
            </w:pPr>
            <w:r>
              <w:rPr>
                <w:noProof/>
              </w:rPr>
              <w:t>0..1</w:t>
            </w:r>
          </w:p>
        </w:tc>
        <w:tc>
          <w:tcPr>
            <w:tcW w:w="3055" w:type="dxa"/>
            <w:gridSpan w:val="2"/>
          </w:tcPr>
          <w:p w14:paraId="7E00CD1C" w14:textId="77777777" w:rsidR="0081252E" w:rsidRDefault="0081252E" w:rsidP="007B569F">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7FC99B7C" w14:textId="77777777" w:rsidR="0081252E" w:rsidRDefault="0081252E" w:rsidP="007B569F">
            <w:pPr>
              <w:pStyle w:val="TAL"/>
              <w:rPr>
                <w:rFonts w:cs="Arial"/>
                <w:noProof/>
                <w:szCs w:val="18"/>
              </w:rPr>
            </w:pPr>
          </w:p>
        </w:tc>
      </w:tr>
      <w:tr w:rsidR="0081252E" w14:paraId="1115C604" w14:textId="77777777" w:rsidTr="007B569F">
        <w:trPr>
          <w:gridBefore w:val="1"/>
          <w:wBefore w:w="377" w:type="dxa"/>
          <w:jc w:val="center"/>
        </w:trPr>
        <w:tc>
          <w:tcPr>
            <w:tcW w:w="1544" w:type="dxa"/>
            <w:gridSpan w:val="2"/>
          </w:tcPr>
          <w:p w14:paraId="79052A5F" w14:textId="77777777" w:rsidR="0081252E" w:rsidRDefault="0081252E" w:rsidP="007B569F">
            <w:pPr>
              <w:pStyle w:val="TAL"/>
              <w:rPr>
                <w:noProof/>
              </w:rPr>
            </w:pPr>
            <w:r>
              <w:rPr>
                <w:noProof/>
              </w:rPr>
              <w:t>suppFeat</w:t>
            </w:r>
          </w:p>
        </w:tc>
        <w:tc>
          <w:tcPr>
            <w:tcW w:w="1887" w:type="dxa"/>
            <w:gridSpan w:val="2"/>
          </w:tcPr>
          <w:p w14:paraId="56377353" w14:textId="77777777" w:rsidR="0081252E" w:rsidRDefault="0081252E" w:rsidP="007B569F">
            <w:pPr>
              <w:pStyle w:val="TAL"/>
              <w:rPr>
                <w:noProof/>
              </w:rPr>
            </w:pPr>
            <w:r>
              <w:rPr>
                <w:noProof/>
                <w:lang w:eastAsia="zh-CN"/>
              </w:rPr>
              <w:t>SupportedFeatures</w:t>
            </w:r>
          </w:p>
        </w:tc>
        <w:tc>
          <w:tcPr>
            <w:tcW w:w="450" w:type="dxa"/>
            <w:gridSpan w:val="2"/>
          </w:tcPr>
          <w:p w14:paraId="285017E3" w14:textId="77777777" w:rsidR="0081252E" w:rsidRDefault="0081252E" w:rsidP="007B569F">
            <w:pPr>
              <w:pStyle w:val="TAC"/>
              <w:rPr>
                <w:noProof/>
              </w:rPr>
            </w:pPr>
            <w:r>
              <w:rPr>
                <w:noProof/>
              </w:rPr>
              <w:t>M</w:t>
            </w:r>
          </w:p>
        </w:tc>
        <w:tc>
          <w:tcPr>
            <w:tcW w:w="1168" w:type="dxa"/>
            <w:gridSpan w:val="2"/>
          </w:tcPr>
          <w:p w14:paraId="23B1260D" w14:textId="77777777" w:rsidR="0081252E" w:rsidRDefault="0081252E" w:rsidP="007B569F">
            <w:pPr>
              <w:pStyle w:val="TAC"/>
              <w:rPr>
                <w:noProof/>
              </w:rPr>
            </w:pPr>
            <w:r>
              <w:rPr>
                <w:noProof/>
              </w:rPr>
              <w:t>1</w:t>
            </w:r>
          </w:p>
        </w:tc>
        <w:tc>
          <w:tcPr>
            <w:tcW w:w="3055" w:type="dxa"/>
            <w:gridSpan w:val="2"/>
          </w:tcPr>
          <w:p w14:paraId="5E0D783E" w14:textId="5FC6271F" w:rsidR="0081252E" w:rsidRDefault="00A422F9" w:rsidP="007B569F">
            <w:pPr>
              <w:pStyle w:val="TAL"/>
              <w:rPr>
                <w:noProof/>
              </w:rPr>
            </w:pPr>
            <w:ins w:id="71" w:author="Ericsson_Maria Liang" w:date="2025-11-03T19:27:00Z">
              <w:r>
                <w:rPr>
                  <w:noProof/>
                </w:rPr>
                <w:t>Contains</w:t>
              </w:r>
            </w:ins>
            <w:del w:id="72" w:author="Ericsson_Maria Liang" w:date="2025-11-03T19:27:00Z">
              <w:r w:rsidR="0081252E" w:rsidDel="00A422F9">
                <w:rPr>
                  <w:noProof/>
                </w:rPr>
                <w:delText>Indicates</w:delText>
              </w:r>
            </w:del>
            <w:r w:rsidR="0081252E">
              <w:rPr>
                <w:noProof/>
              </w:rPr>
              <w:t xml:space="preserve"> the</w:t>
            </w:r>
            <w:ins w:id="73" w:author="Ericsson_Maria Liang" w:date="2025-11-03T19:27:00Z">
              <w:r>
                <w:rPr>
                  <w:noProof/>
                </w:rPr>
                <w:t xml:space="preserve"> list of</w:t>
              </w:r>
            </w:ins>
            <w:r w:rsidR="0081252E">
              <w:rPr>
                <w:noProof/>
              </w:rPr>
              <w:t xml:space="preserve"> </w:t>
            </w:r>
            <w:ins w:id="74" w:author="Ericsson_Maria Liang r1" w:date="2025-11-21T01:31:00Z">
              <w:r w:rsidR="002674D1">
                <w:rPr>
                  <w:noProof/>
                </w:rPr>
                <w:t xml:space="preserve">the supported </w:t>
              </w:r>
            </w:ins>
            <w:r w:rsidR="0081252E">
              <w:rPr>
                <w:noProof/>
              </w:rPr>
              <w:t xml:space="preserve">features </w:t>
            </w:r>
            <w:del w:id="75" w:author="Ericsson_Maria Liang r1" w:date="2025-11-21T01:31:00Z">
              <w:r w:rsidR="0081252E" w:rsidDel="002674D1">
                <w:rPr>
                  <w:noProof/>
                </w:rPr>
                <w:delText>supported by the service consumer</w:delText>
              </w:r>
            </w:del>
            <w:ins w:id="76" w:author="Ericsson_Maria Liang" w:date="2025-11-03T19:27:00Z">
              <w:r>
                <w:rPr>
                  <w:noProof/>
                </w:rPr>
                <w:t xml:space="preserve">among the ones defined in </w:t>
              </w:r>
              <w:r>
                <w:t>clause 5.8</w:t>
              </w:r>
            </w:ins>
            <w:r w:rsidR="0081252E">
              <w:rPr>
                <w:noProof/>
              </w:rPr>
              <w:t>.</w:t>
            </w:r>
          </w:p>
        </w:tc>
        <w:tc>
          <w:tcPr>
            <w:tcW w:w="1393" w:type="dxa"/>
            <w:gridSpan w:val="2"/>
          </w:tcPr>
          <w:p w14:paraId="45CAD337" w14:textId="77777777" w:rsidR="0081252E" w:rsidRDefault="0081252E" w:rsidP="007B569F">
            <w:pPr>
              <w:pStyle w:val="TAL"/>
              <w:rPr>
                <w:rFonts w:cs="Arial"/>
                <w:noProof/>
                <w:szCs w:val="18"/>
              </w:rPr>
            </w:pPr>
          </w:p>
        </w:tc>
      </w:tr>
      <w:tr w:rsidR="0081252E" w14:paraId="277C7B41" w14:textId="77777777" w:rsidTr="007B569F">
        <w:trPr>
          <w:gridBefore w:val="1"/>
          <w:wBefore w:w="377" w:type="dxa"/>
          <w:jc w:val="center"/>
        </w:trPr>
        <w:tc>
          <w:tcPr>
            <w:tcW w:w="1544" w:type="dxa"/>
            <w:gridSpan w:val="2"/>
          </w:tcPr>
          <w:p w14:paraId="0B5A438D" w14:textId="77777777" w:rsidR="0081252E" w:rsidRDefault="0081252E" w:rsidP="007B569F">
            <w:pPr>
              <w:pStyle w:val="TAL"/>
              <w:rPr>
                <w:noProof/>
              </w:rPr>
            </w:pPr>
            <w:r>
              <w:rPr>
                <w:noProof/>
              </w:rPr>
              <w:t>traceReq</w:t>
            </w:r>
          </w:p>
        </w:tc>
        <w:tc>
          <w:tcPr>
            <w:tcW w:w="1887" w:type="dxa"/>
            <w:gridSpan w:val="2"/>
          </w:tcPr>
          <w:p w14:paraId="20DE1F43" w14:textId="77777777" w:rsidR="0081252E" w:rsidRDefault="0081252E" w:rsidP="007B569F">
            <w:pPr>
              <w:pStyle w:val="TAL"/>
              <w:rPr>
                <w:noProof/>
                <w:lang w:eastAsia="zh-CN"/>
              </w:rPr>
            </w:pPr>
            <w:proofErr w:type="spellStart"/>
            <w:r>
              <w:t>TraceData</w:t>
            </w:r>
            <w:proofErr w:type="spellEnd"/>
          </w:p>
        </w:tc>
        <w:tc>
          <w:tcPr>
            <w:tcW w:w="450" w:type="dxa"/>
            <w:gridSpan w:val="2"/>
          </w:tcPr>
          <w:p w14:paraId="0462192C" w14:textId="77777777" w:rsidR="0081252E" w:rsidRDefault="0081252E" w:rsidP="007B569F">
            <w:pPr>
              <w:pStyle w:val="TAC"/>
              <w:rPr>
                <w:noProof/>
              </w:rPr>
            </w:pPr>
            <w:r>
              <w:rPr>
                <w:noProof/>
              </w:rPr>
              <w:t>C</w:t>
            </w:r>
          </w:p>
        </w:tc>
        <w:tc>
          <w:tcPr>
            <w:tcW w:w="1168" w:type="dxa"/>
            <w:gridSpan w:val="2"/>
          </w:tcPr>
          <w:p w14:paraId="426C5991" w14:textId="77777777" w:rsidR="0081252E" w:rsidRDefault="0081252E" w:rsidP="007B569F">
            <w:pPr>
              <w:pStyle w:val="TAC"/>
              <w:rPr>
                <w:noProof/>
              </w:rPr>
            </w:pPr>
            <w:r>
              <w:rPr>
                <w:noProof/>
              </w:rPr>
              <w:t>0..1</w:t>
            </w:r>
          </w:p>
        </w:tc>
        <w:tc>
          <w:tcPr>
            <w:tcW w:w="3055" w:type="dxa"/>
            <w:gridSpan w:val="2"/>
          </w:tcPr>
          <w:p w14:paraId="51B4EC70" w14:textId="77777777" w:rsidR="0081252E" w:rsidRDefault="0081252E" w:rsidP="007B569F">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24DF5995" w14:textId="77777777" w:rsidR="0081252E" w:rsidRDefault="0081252E" w:rsidP="007B569F">
            <w:pPr>
              <w:pStyle w:val="TAL"/>
              <w:rPr>
                <w:rFonts w:cs="Arial"/>
                <w:noProof/>
                <w:szCs w:val="18"/>
              </w:rPr>
            </w:pPr>
          </w:p>
        </w:tc>
      </w:tr>
      <w:tr w:rsidR="0081252E" w14:paraId="14D0DF9D" w14:textId="77777777" w:rsidTr="007B569F">
        <w:trPr>
          <w:gridBefore w:val="1"/>
          <w:wBefore w:w="377" w:type="dxa"/>
          <w:jc w:val="center"/>
        </w:trPr>
        <w:tc>
          <w:tcPr>
            <w:tcW w:w="1544" w:type="dxa"/>
            <w:gridSpan w:val="2"/>
          </w:tcPr>
          <w:p w14:paraId="6D912315" w14:textId="77777777" w:rsidR="0081252E" w:rsidRDefault="0081252E" w:rsidP="007B569F">
            <w:pPr>
              <w:pStyle w:val="TAL"/>
              <w:rPr>
                <w:noProof/>
              </w:rPr>
            </w:pPr>
            <w:proofErr w:type="spellStart"/>
            <w:r>
              <w:t>nwdafDatas</w:t>
            </w:r>
            <w:proofErr w:type="spellEnd"/>
          </w:p>
        </w:tc>
        <w:tc>
          <w:tcPr>
            <w:tcW w:w="1887" w:type="dxa"/>
            <w:gridSpan w:val="2"/>
          </w:tcPr>
          <w:p w14:paraId="73FBDEDA" w14:textId="77777777" w:rsidR="0081252E" w:rsidRDefault="0081252E" w:rsidP="007B569F">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2"/>
          </w:tcPr>
          <w:p w14:paraId="20A145B6" w14:textId="77777777" w:rsidR="0081252E" w:rsidRDefault="0081252E" w:rsidP="007B569F">
            <w:pPr>
              <w:pStyle w:val="TAC"/>
              <w:rPr>
                <w:noProof/>
              </w:rPr>
            </w:pPr>
            <w:r>
              <w:t>O</w:t>
            </w:r>
          </w:p>
        </w:tc>
        <w:tc>
          <w:tcPr>
            <w:tcW w:w="1168" w:type="dxa"/>
            <w:gridSpan w:val="2"/>
          </w:tcPr>
          <w:p w14:paraId="65FC1BF9" w14:textId="77777777" w:rsidR="0081252E" w:rsidRDefault="0081252E" w:rsidP="007B569F">
            <w:pPr>
              <w:pStyle w:val="TAC"/>
              <w:rPr>
                <w:noProof/>
              </w:rPr>
            </w:pPr>
            <w:proofErr w:type="gramStart"/>
            <w:r>
              <w:rPr>
                <w:lang w:eastAsia="zh-CN"/>
              </w:rPr>
              <w:t>1..N</w:t>
            </w:r>
            <w:proofErr w:type="gramEnd"/>
          </w:p>
        </w:tc>
        <w:tc>
          <w:tcPr>
            <w:tcW w:w="3055" w:type="dxa"/>
            <w:gridSpan w:val="2"/>
          </w:tcPr>
          <w:p w14:paraId="13CA1CE4" w14:textId="77777777" w:rsidR="0081252E" w:rsidRDefault="0081252E" w:rsidP="007B569F">
            <w:pPr>
              <w:pStyle w:val="TAL"/>
              <w:rPr>
                <w:noProof/>
              </w:rPr>
            </w:pPr>
            <w:r>
              <w:t>List of NWDAF Instance IDs and their associated Analytics IDs consumed by the NF service consumer.</w:t>
            </w:r>
          </w:p>
        </w:tc>
        <w:tc>
          <w:tcPr>
            <w:tcW w:w="1393" w:type="dxa"/>
            <w:gridSpan w:val="2"/>
          </w:tcPr>
          <w:p w14:paraId="4BC30CDA" w14:textId="77777777" w:rsidR="0081252E" w:rsidRDefault="0081252E" w:rsidP="007B569F">
            <w:pPr>
              <w:pStyle w:val="TAL"/>
              <w:rPr>
                <w:rFonts w:cs="Arial"/>
                <w:noProof/>
                <w:szCs w:val="18"/>
              </w:rPr>
            </w:pPr>
            <w:proofErr w:type="spellStart"/>
            <w:r>
              <w:rPr>
                <w:lang w:eastAsia="zh-CN"/>
              </w:rPr>
              <w:t>EneNA</w:t>
            </w:r>
            <w:proofErr w:type="spellEnd"/>
          </w:p>
        </w:tc>
      </w:tr>
      <w:tr w:rsidR="0081252E" w14:paraId="67DA949A" w14:textId="77777777" w:rsidTr="007B569F">
        <w:trPr>
          <w:gridBefore w:val="1"/>
          <w:wBefore w:w="377" w:type="dxa"/>
          <w:jc w:val="center"/>
        </w:trPr>
        <w:tc>
          <w:tcPr>
            <w:tcW w:w="1544" w:type="dxa"/>
            <w:gridSpan w:val="2"/>
          </w:tcPr>
          <w:p w14:paraId="2C1F4A66" w14:textId="77777777" w:rsidR="0081252E" w:rsidRDefault="0081252E" w:rsidP="007B569F">
            <w:pPr>
              <w:pStyle w:val="TAL"/>
            </w:pPr>
            <w:r>
              <w:rPr>
                <w:noProof/>
              </w:rPr>
              <w:t>enrgSavInd</w:t>
            </w:r>
          </w:p>
        </w:tc>
        <w:tc>
          <w:tcPr>
            <w:tcW w:w="1887" w:type="dxa"/>
            <w:gridSpan w:val="2"/>
          </w:tcPr>
          <w:p w14:paraId="47760604" w14:textId="77777777" w:rsidR="0081252E" w:rsidRDefault="0081252E" w:rsidP="007B569F">
            <w:pPr>
              <w:pStyle w:val="TAL"/>
              <w:rPr>
                <w:lang w:eastAsia="zh-CN"/>
              </w:rPr>
            </w:pPr>
            <w:proofErr w:type="spellStart"/>
            <w:r>
              <w:t>EnergySavingIndicator</w:t>
            </w:r>
            <w:proofErr w:type="spellEnd"/>
          </w:p>
        </w:tc>
        <w:tc>
          <w:tcPr>
            <w:tcW w:w="450" w:type="dxa"/>
            <w:gridSpan w:val="2"/>
          </w:tcPr>
          <w:p w14:paraId="15D1B4ED" w14:textId="77777777" w:rsidR="0081252E" w:rsidRDefault="0081252E" w:rsidP="007B569F">
            <w:pPr>
              <w:pStyle w:val="TAC"/>
            </w:pPr>
            <w:r>
              <w:rPr>
                <w:noProof/>
              </w:rPr>
              <w:t>O</w:t>
            </w:r>
          </w:p>
        </w:tc>
        <w:tc>
          <w:tcPr>
            <w:tcW w:w="1168" w:type="dxa"/>
            <w:gridSpan w:val="2"/>
          </w:tcPr>
          <w:p w14:paraId="2916AA09" w14:textId="77777777" w:rsidR="0081252E" w:rsidRDefault="0081252E" w:rsidP="007B569F">
            <w:pPr>
              <w:pStyle w:val="TAC"/>
              <w:rPr>
                <w:lang w:eastAsia="zh-CN"/>
              </w:rPr>
            </w:pPr>
            <w:r>
              <w:rPr>
                <w:noProof/>
              </w:rPr>
              <w:t>0..1</w:t>
            </w:r>
          </w:p>
        </w:tc>
        <w:tc>
          <w:tcPr>
            <w:tcW w:w="3055" w:type="dxa"/>
            <w:gridSpan w:val="2"/>
          </w:tcPr>
          <w:p w14:paraId="6585EF1D" w14:textId="77777777" w:rsidR="0081252E" w:rsidRDefault="0081252E" w:rsidP="007B569F">
            <w:pPr>
              <w:pStyle w:val="TAL"/>
            </w:pPr>
            <w:r>
              <w:rPr>
                <w:noProof/>
              </w:rPr>
              <w:t>Contains the subscribed Energy Saving Indicator value for the UE.</w:t>
            </w:r>
          </w:p>
        </w:tc>
        <w:tc>
          <w:tcPr>
            <w:tcW w:w="1393" w:type="dxa"/>
            <w:gridSpan w:val="2"/>
          </w:tcPr>
          <w:p w14:paraId="5E330F30" w14:textId="77777777" w:rsidR="0081252E" w:rsidRDefault="0081252E" w:rsidP="007B569F">
            <w:pPr>
              <w:pStyle w:val="TAL"/>
              <w:rPr>
                <w:lang w:eastAsia="zh-CN"/>
              </w:rPr>
            </w:pPr>
            <w:r>
              <w:rPr>
                <w:lang w:eastAsia="zh-CN"/>
              </w:rPr>
              <w:t>Energy</w:t>
            </w:r>
          </w:p>
        </w:tc>
      </w:tr>
      <w:tr w:rsidR="0081252E" w14:paraId="278C610A" w14:textId="77777777" w:rsidTr="007B569F">
        <w:trPr>
          <w:gridBefore w:val="1"/>
          <w:wBefore w:w="377" w:type="dxa"/>
          <w:jc w:val="center"/>
        </w:trPr>
        <w:tc>
          <w:tcPr>
            <w:tcW w:w="9497" w:type="dxa"/>
            <w:gridSpan w:val="12"/>
          </w:tcPr>
          <w:p w14:paraId="4783D4ED" w14:textId="77777777" w:rsidR="0081252E" w:rsidRDefault="0081252E" w:rsidP="007B569F">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645F0C77" w14:textId="77777777" w:rsidR="00A422F9" w:rsidRDefault="00A422F9" w:rsidP="00A422F9">
      <w:pPr>
        <w:rPr>
          <w:ins w:id="77" w:author="Ericsson_Maria Liang" w:date="2025-11-03T19:28:00Z"/>
        </w:rPr>
      </w:pPr>
    </w:p>
    <w:p w14:paraId="2D6E2EA9" w14:textId="77777777" w:rsidR="00A422F9" w:rsidRDefault="00A422F9" w:rsidP="00A422F9">
      <w:pPr>
        <w:pStyle w:val="NO"/>
        <w:rPr>
          <w:ins w:id="78" w:author="Ericsson_Maria Liang" w:date="2025-11-03T19:28:00Z"/>
          <w:noProof/>
        </w:rPr>
      </w:pPr>
      <w:ins w:id="79" w:author="Ericsson_Maria Liang" w:date="2025-11-03T19:28: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4F738769" w14:textId="77777777" w:rsidR="0081252E" w:rsidRDefault="0081252E" w:rsidP="0081252E">
      <w:pPr>
        <w:rPr>
          <w:noProof/>
        </w:rPr>
      </w:pPr>
    </w:p>
    <w:p w14:paraId="2869A45F" w14:textId="77777777" w:rsidR="0081252E" w:rsidRPr="00D96F8C" w:rsidRDefault="0081252E" w:rsidP="0081252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BB268" w14:textId="77777777" w:rsidR="00735C40" w:rsidRDefault="00735C40">
      <w:pPr>
        <w:spacing w:after="0"/>
      </w:pPr>
      <w:r>
        <w:separator/>
      </w:r>
    </w:p>
  </w:endnote>
  <w:endnote w:type="continuationSeparator" w:id="0">
    <w:p w14:paraId="368C9E63" w14:textId="77777777" w:rsidR="00735C40" w:rsidRDefault="00735C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64065" w14:textId="77777777" w:rsidR="00735C40" w:rsidRDefault="00735C40">
      <w:pPr>
        <w:spacing w:after="0"/>
      </w:pPr>
      <w:r>
        <w:separator/>
      </w:r>
    </w:p>
  </w:footnote>
  <w:footnote w:type="continuationSeparator" w:id="0">
    <w:p w14:paraId="63C52578" w14:textId="77777777" w:rsidR="00735C40" w:rsidRDefault="00735C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6"/>
  </w:num>
  <w:num w:numId="11" w16cid:durableId="1464692414">
    <w:abstractNumId w:val="14"/>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3"/>
  </w:num>
  <w:num w:numId="14" w16cid:durableId="1079786764">
    <w:abstractNumId w:val="22"/>
  </w:num>
  <w:num w:numId="15" w16cid:durableId="1070229909">
    <w:abstractNumId w:val="18"/>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5"/>
  </w:num>
  <w:num w:numId="26" w16cid:durableId="911349786">
    <w:abstractNumId w:val="17"/>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6"/>
  </w:num>
  <w:num w:numId="31" w16cid:durableId="1369262830">
    <w:abstractNumId w:val="12"/>
  </w:num>
  <w:num w:numId="32" w16cid:durableId="1200583321">
    <w:abstractNumId w:val="15"/>
  </w:num>
  <w:num w:numId="33" w16cid:durableId="43255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0199202">
    <w:abstractNumId w:val="11"/>
  </w:num>
  <w:num w:numId="35" w16cid:durableId="910624868">
    <w:abstractNumId w:val="21"/>
  </w:num>
  <w:num w:numId="36" w16cid:durableId="1639265910">
    <w:abstractNumId w:val="20"/>
  </w:num>
  <w:num w:numId="37" w16cid:durableId="17516106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971"/>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808D2"/>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674D1"/>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6655"/>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39ED"/>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3F7905"/>
    <w:rsid w:val="004009C7"/>
    <w:rsid w:val="00400A10"/>
    <w:rsid w:val="00400D7E"/>
    <w:rsid w:val="00400FF5"/>
    <w:rsid w:val="0040330F"/>
    <w:rsid w:val="00404312"/>
    <w:rsid w:val="00404483"/>
    <w:rsid w:val="00405417"/>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A0A6A"/>
    <w:rsid w:val="004A2758"/>
    <w:rsid w:val="004A280F"/>
    <w:rsid w:val="004B0CD6"/>
    <w:rsid w:val="004B3814"/>
    <w:rsid w:val="004B7021"/>
    <w:rsid w:val="004C08D5"/>
    <w:rsid w:val="004C0BD0"/>
    <w:rsid w:val="004C150E"/>
    <w:rsid w:val="004C1CA7"/>
    <w:rsid w:val="004C5CEB"/>
    <w:rsid w:val="004D002B"/>
    <w:rsid w:val="004D16F6"/>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37E73"/>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0597"/>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D63B6"/>
    <w:rsid w:val="005E22F6"/>
    <w:rsid w:val="005E5179"/>
    <w:rsid w:val="005E737A"/>
    <w:rsid w:val="005F2D9E"/>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6E8D"/>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5157"/>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373E"/>
    <w:rsid w:val="00716A9B"/>
    <w:rsid w:val="00717A1F"/>
    <w:rsid w:val="00717E26"/>
    <w:rsid w:val="00723364"/>
    <w:rsid w:val="007252E2"/>
    <w:rsid w:val="00730A51"/>
    <w:rsid w:val="007327A7"/>
    <w:rsid w:val="0073294B"/>
    <w:rsid w:val="00734694"/>
    <w:rsid w:val="00735C40"/>
    <w:rsid w:val="007366EF"/>
    <w:rsid w:val="0073764A"/>
    <w:rsid w:val="00740DE2"/>
    <w:rsid w:val="00741DF7"/>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B85"/>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252E"/>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56A0"/>
    <w:rsid w:val="00856DBE"/>
    <w:rsid w:val="008574A8"/>
    <w:rsid w:val="00860286"/>
    <w:rsid w:val="00863E24"/>
    <w:rsid w:val="00864248"/>
    <w:rsid w:val="00871537"/>
    <w:rsid w:val="0088118B"/>
    <w:rsid w:val="00884BCF"/>
    <w:rsid w:val="00885231"/>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C5B2A"/>
    <w:rsid w:val="008D1FE9"/>
    <w:rsid w:val="008D2533"/>
    <w:rsid w:val="008D41A3"/>
    <w:rsid w:val="008E0014"/>
    <w:rsid w:val="008E20E4"/>
    <w:rsid w:val="008E5E3A"/>
    <w:rsid w:val="008E613C"/>
    <w:rsid w:val="008F0347"/>
    <w:rsid w:val="008F3B9B"/>
    <w:rsid w:val="008F454E"/>
    <w:rsid w:val="008F606F"/>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5FAB"/>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2F9"/>
    <w:rsid w:val="00A42AB7"/>
    <w:rsid w:val="00A47816"/>
    <w:rsid w:val="00A53BDA"/>
    <w:rsid w:val="00A551C0"/>
    <w:rsid w:val="00A55979"/>
    <w:rsid w:val="00A56BBC"/>
    <w:rsid w:val="00A57569"/>
    <w:rsid w:val="00A61C26"/>
    <w:rsid w:val="00A7102B"/>
    <w:rsid w:val="00A725EA"/>
    <w:rsid w:val="00A75647"/>
    <w:rsid w:val="00A75ADA"/>
    <w:rsid w:val="00A75F19"/>
    <w:rsid w:val="00A77213"/>
    <w:rsid w:val="00A8221A"/>
    <w:rsid w:val="00A84829"/>
    <w:rsid w:val="00A9005D"/>
    <w:rsid w:val="00A91429"/>
    <w:rsid w:val="00A91509"/>
    <w:rsid w:val="00A952B8"/>
    <w:rsid w:val="00A95E83"/>
    <w:rsid w:val="00A966D5"/>
    <w:rsid w:val="00AA15EE"/>
    <w:rsid w:val="00AA2481"/>
    <w:rsid w:val="00AA27A2"/>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42061"/>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1F5F"/>
    <w:rsid w:val="00B94430"/>
    <w:rsid w:val="00B96B16"/>
    <w:rsid w:val="00BA58BE"/>
    <w:rsid w:val="00BA6C08"/>
    <w:rsid w:val="00BB446C"/>
    <w:rsid w:val="00BB560B"/>
    <w:rsid w:val="00BC0BCB"/>
    <w:rsid w:val="00BC1A8B"/>
    <w:rsid w:val="00BC330D"/>
    <w:rsid w:val="00BC4911"/>
    <w:rsid w:val="00BD3124"/>
    <w:rsid w:val="00BD381F"/>
    <w:rsid w:val="00BD5F8A"/>
    <w:rsid w:val="00BD6647"/>
    <w:rsid w:val="00BD7EDB"/>
    <w:rsid w:val="00BE0371"/>
    <w:rsid w:val="00BE0AC3"/>
    <w:rsid w:val="00BE43C6"/>
    <w:rsid w:val="00BE534B"/>
    <w:rsid w:val="00BF1A16"/>
    <w:rsid w:val="00BF44AA"/>
    <w:rsid w:val="00BF7B37"/>
    <w:rsid w:val="00C02050"/>
    <w:rsid w:val="00C039C7"/>
    <w:rsid w:val="00C044D8"/>
    <w:rsid w:val="00C05CB0"/>
    <w:rsid w:val="00C12078"/>
    <w:rsid w:val="00C20A1F"/>
    <w:rsid w:val="00C221CA"/>
    <w:rsid w:val="00C27040"/>
    <w:rsid w:val="00C30BCD"/>
    <w:rsid w:val="00C3535C"/>
    <w:rsid w:val="00C35529"/>
    <w:rsid w:val="00C36A7F"/>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C7225"/>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146A"/>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01D7"/>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860"/>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4266"/>
    <w:rsid w:val="00EE69C8"/>
    <w:rsid w:val="00EE7661"/>
    <w:rsid w:val="00EF1431"/>
    <w:rsid w:val="00EF1EC4"/>
    <w:rsid w:val="00EF550B"/>
    <w:rsid w:val="00EF629F"/>
    <w:rsid w:val="00EF7075"/>
    <w:rsid w:val="00EF7823"/>
    <w:rsid w:val="00F00BE0"/>
    <w:rsid w:val="00F0346D"/>
    <w:rsid w:val="00F07648"/>
    <w:rsid w:val="00F107B8"/>
    <w:rsid w:val="00F14533"/>
    <w:rsid w:val="00F1666B"/>
    <w:rsid w:val="00F20302"/>
    <w:rsid w:val="00F21DAD"/>
    <w:rsid w:val="00F253B2"/>
    <w:rsid w:val="00F277C7"/>
    <w:rsid w:val="00F31648"/>
    <w:rsid w:val="00F32343"/>
    <w:rsid w:val="00F32354"/>
    <w:rsid w:val="00F32F6E"/>
    <w:rsid w:val="00F504CE"/>
    <w:rsid w:val="00F52184"/>
    <w:rsid w:val="00F523C1"/>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inner-object">
    <w:name w:val="inner-object"/>
    <w:rsid w:val="00796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4</TotalTime>
  <Pages>7</Pages>
  <Words>2027</Words>
  <Characters>11556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13556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4</cp:revision>
  <cp:lastPrinted>2017-09-22T06:17:00Z</cp:lastPrinted>
  <dcterms:created xsi:type="dcterms:W3CDTF">2025-11-20T17:28:00Z</dcterms:created>
  <dcterms:modified xsi:type="dcterms:W3CDTF">2025-11-20T17:33:00Z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